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rPr>
          <w:rFonts w:ascii="Arial" w:hAnsi="Arial" w:cs="Arial"/>
        </w:rPr>
      </w:pPr>
      <w:r>
        <w:rPr>
          <w:rFonts w:ascii="Arial" w:hAnsi="Arial" w:cs="Arial"/>
          <w:sz w:val="24"/>
          <w:szCs w:val="24"/>
          <w:lang w:val="en-US"/>
        </w:rPr>
        <w:t>3GPP TSG-RAN WG3 #11</w:t>
      </w:r>
      <w:r>
        <w:rPr>
          <w:rFonts w:hint="eastAsia" w:ascii="Arial" w:hAnsi="Arial" w:eastAsia="宋体" w:cs="Arial"/>
          <w:sz w:val="24"/>
          <w:szCs w:val="24"/>
          <w:lang w:val="en-US"/>
        </w:rPr>
        <w:t>3</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 xml:space="preserve">   </w:t>
      </w:r>
      <w:r>
        <w:rPr>
          <w:rFonts w:ascii="Arial" w:hAnsi="Arial" w:cs="Arial"/>
          <w:iCs/>
          <w:sz w:val="24"/>
          <w:szCs w:val="24"/>
          <w:lang w:val="en-US"/>
        </w:rPr>
        <w:t>R3-</w:t>
      </w:r>
      <w:r>
        <w:rPr>
          <w:rFonts w:hint="eastAsia" w:ascii="Arial" w:hAnsi="Arial" w:cs="Arial"/>
          <w:iCs/>
          <w:sz w:val="24"/>
          <w:szCs w:val="24"/>
          <w:lang w:val="en-US"/>
        </w:rPr>
        <w:t>213214</w:t>
      </w:r>
    </w:p>
    <w:p>
      <w:pPr>
        <w:jc w:val="both"/>
        <w:rPr>
          <w:rFonts w:ascii="Arial" w:hAnsi="Arial" w:eastAsia="Batang" w:cs="Arial"/>
          <w:color w:val="000000"/>
          <w:sz w:val="24"/>
          <w:szCs w:val="24"/>
        </w:rPr>
      </w:pPr>
      <w:r>
        <w:rPr>
          <w:rFonts w:ascii="Arial" w:hAnsi="Arial" w:eastAsia="Batang" w:cs="Arial"/>
          <w:color w:val="000000"/>
          <w:sz w:val="24"/>
          <w:szCs w:val="24"/>
        </w:rPr>
        <w:t>1</w:t>
      </w:r>
      <w:r>
        <w:rPr>
          <w:rFonts w:hint="eastAsia" w:ascii="Arial" w:hAnsi="Arial" w:eastAsia="宋体" w:cs="Arial"/>
          <w:color w:val="000000"/>
          <w:sz w:val="24"/>
          <w:szCs w:val="24"/>
          <w:lang w:eastAsia="zh-CN"/>
        </w:rPr>
        <w:t>6</w:t>
      </w:r>
      <w:r>
        <w:rPr>
          <w:rFonts w:ascii="Arial" w:hAnsi="Arial" w:eastAsia="Batang" w:cs="Arial"/>
          <w:color w:val="000000"/>
          <w:sz w:val="24"/>
          <w:szCs w:val="24"/>
        </w:rPr>
        <w:t>-2</w:t>
      </w:r>
      <w:r>
        <w:rPr>
          <w:rFonts w:hint="eastAsia" w:ascii="Arial" w:hAnsi="Arial" w:eastAsia="宋体" w:cs="Arial"/>
          <w:color w:val="000000"/>
          <w:sz w:val="24"/>
          <w:szCs w:val="24"/>
          <w:lang w:eastAsia="zh-CN"/>
        </w:rPr>
        <w:t>6</w:t>
      </w:r>
      <w:r>
        <w:rPr>
          <w:rFonts w:ascii="Arial" w:hAnsi="Arial" w:eastAsia="Batang" w:cs="Arial"/>
          <w:color w:val="000000"/>
          <w:sz w:val="24"/>
          <w:szCs w:val="24"/>
        </w:rPr>
        <w:t xml:space="preserve"> </w:t>
      </w:r>
      <w:r>
        <w:rPr>
          <w:rFonts w:hint="eastAsia" w:ascii="Arial" w:hAnsi="Arial" w:eastAsia="宋体" w:cs="Arial"/>
          <w:color w:val="000000"/>
          <w:sz w:val="24"/>
          <w:szCs w:val="24"/>
          <w:lang w:eastAsia="zh-CN"/>
        </w:rPr>
        <w:t>Aug</w:t>
      </w:r>
      <w:r>
        <w:rPr>
          <w:rFonts w:ascii="Arial" w:hAnsi="Arial" w:eastAsia="Batang" w:cs="Arial"/>
          <w:color w:val="000000"/>
          <w:sz w:val="24"/>
          <w:szCs w:val="24"/>
        </w:rPr>
        <w:t xml:space="preserve"> 2021</w:t>
      </w:r>
    </w:p>
    <w:p>
      <w:pPr>
        <w:jc w:val="both"/>
        <w:rPr>
          <w:rFonts w:ascii="Arial" w:hAnsi="Arial" w:eastAsia="Batang" w:cs="Arial"/>
          <w:color w:val="000000"/>
          <w:sz w:val="24"/>
          <w:szCs w:val="24"/>
          <w:lang w:val="en-US"/>
        </w:rPr>
      </w:pPr>
      <w:r>
        <w:rPr>
          <w:rFonts w:ascii="Arial" w:hAnsi="Arial" w:eastAsia="Batang" w:cs="Arial"/>
          <w:color w:val="000000"/>
          <w:sz w:val="24"/>
          <w:szCs w:val="24"/>
        </w:rPr>
        <w:t>Online</w:t>
      </w:r>
    </w:p>
    <w:p>
      <w:pPr>
        <w:pStyle w:val="30"/>
      </w:pPr>
    </w:p>
    <w:p>
      <w:pPr>
        <w:pStyle w:val="83"/>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Pr>
          <w:rFonts w:cs="Arial"/>
          <w:bCs/>
          <w:color w:val="000000"/>
          <w:sz w:val="24"/>
          <w:szCs w:val="24"/>
          <w:lang w:val="en-US"/>
        </w:rPr>
        <w:t>14.1</w:t>
      </w:r>
    </w:p>
    <w:p>
      <w:pPr>
        <w:pStyle w:val="83"/>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r>
      <w:r>
        <w:rPr>
          <w:rFonts w:cs="Arial"/>
          <w:bCs/>
          <w:color w:val="000000"/>
          <w:sz w:val="24"/>
          <w:szCs w:val="24"/>
          <w:lang w:val="en-US"/>
        </w:rPr>
        <w:t>ZTE</w:t>
      </w:r>
    </w:p>
    <w:p>
      <w:pPr>
        <w:pStyle w:val="83"/>
        <w:tabs>
          <w:tab w:val="left" w:pos="1985"/>
        </w:tabs>
        <w:ind w:left="1980" w:hanging="1980"/>
        <w:rPr>
          <w:rFonts w:cs="Arial"/>
          <w:bCs/>
          <w:sz w:val="24"/>
          <w:szCs w:val="24"/>
          <w:lang w:val="en-US"/>
        </w:rPr>
      </w:pPr>
      <w:r>
        <w:rPr>
          <w:rFonts w:cs="Arial"/>
          <w:bCs/>
          <w:color w:val="000000"/>
          <w:sz w:val="24"/>
          <w:szCs w:val="24"/>
          <w:lang w:val="en-US"/>
        </w:rPr>
        <w:t>Title:</w:t>
      </w:r>
      <w:r>
        <w:rPr>
          <w:rFonts w:cs="Arial"/>
          <w:bCs/>
          <w:color w:val="000000"/>
          <w:sz w:val="24"/>
          <w:szCs w:val="24"/>
          <w:lang w:val="en-US"/>
        </w:rPr>
        <w:tab/>
      </w:r>
      <w:r>
        <w:rPr>
          <w:rFonts w:cs="Arial"/>
          <w:bCs/>
          <w:color w:val="000000"/>
          <w:sz w:val="24"/>
          <w:szCs w:val="24"/>
          <w:lang w:val="en-US"/>
        </w:rPr>
        <w:t>(TP for CPAC BL</w:t>
      </w:r>
      <w:r>
        <w:rPr>
          <w:rFonts w:hint="eastAsia" w:cs="Arial"/>
          <w:bCs/>
          <w:color w:val="000000"/>
          <w:sz w:val="24"/>
          <w:szCs w:val="24"/>
          <w:lang w:val="en-US" w:eastAsia="zh-CN"/>
        </w:rPr>
        <w:t xml:space="preserve"> </w:t>
      </w:r>
      <w:r>
        <w:rPr>
          <w:rFonts w:cs="Arial"/>
          <w:bCs/>
          <w:color w:val="000000"/>
          <w:sz w:val="24"/>
          <w:szCs w:val="24"/>
          <w:lang w:val="en-US"/>
        </w:rPr>
        <w:t>CR to TS 37.340) Clari</w:t>
      </w:r>
      <w:r>
        <w:rPr>
          <w:rFonts w:hint="eastAsia" w:cs="Arial"/>
          <w:bCs/>
          <w:color w:val="000000"/>
          <w:sz w:val="24"/>
          <w:szCs w:val="24"/>
          <w:lang w:val="en-US" w:eastAsia="zh-CN"/>
        </w:rPr>
        <w:t>f</w:t>
      </w:r>
      <w:r>
        <w:rPr>
          <w:rFonts w:cs="Arial"/>
          <w:bCs/>
          <w:color w:val="000000"/>
          <w:sz w:val="24"/>
          <w:szCs w:val="24"/>
          <w:lang w:val="en-US"/>
        </w:rPr>
        <w:t>i</w:t>
      </w:r>
      <w:r>
        <w:rPr>
          <w:rFonts w:hint="eastAsia" w:cs="Arial"/>
          <w:bCs/>
          <w:color w:val="000000"/>
          <w:sz w:val="24"/>
          <w:szCs w:val="24"/>
          <w:lang w:val="en-US" w:eastAsia="zh-CN"/>
        </w:rPr>
        <w:t>ca</w:t>
      </w:r>
      <w:r>
        <w:rPr>
          <w:rFonts w:cs="Arial"/>
          <w:bCs/>
          <w:color w:val="000000"/>
          <w:sz w:val="24"/>
          <w:szCs w:val="24"/>
          <w:lang w:val="en-US"/>
        </w:rPr>
        <w:t xml:space="preserve">tion on Early </w:t>
      </w:r>
      <w:r>
        <w:rPr>
          <w:rFonts w:hint="eastAsia" w:cs="Arial"/>
          <w:bCs/>
          <w:color w:val="000000"/>
          <w:sz w:val="24"/>
          <w:szCs w:val="24"/>
          <w:lang w:val="en-US" w:eastAsia="zh-CN"/>
        </w:rPr>
        <w:t>D</w:t>
      </w:r>
      <w:r>
        <w:rPr>
          <w:rFonts w:cs="Arial"/>
          <w:bCs/>
          <w:color w:val="000000"/>
          <w:sz w:val="24"/>
          <w:szCs w:val="24"/>
          <w:lang w:val="en-US"/>
        </w:rPr>
        <w:t xml:space="preserve">ata </w:t>
      </w:r>
      <w:r>
        <w:rPr>
          <w:rFonts w:hint="eastAsia" w:cs="Arial"/>
          <w:bCs/>
          <w:color w:val="000000"/>
          <w:sz w:val="24"/>
          <w:szCs w:val="24"/>
          <w:lang w:val="en-US" w:eastAsia="zh-CN"/>
        </w:rPr>
        <w:t>F</w:t>
      </w:r>
      <w:r>
        <w:rPr>
          <w:rFonts w:cs="Arial"/>
          <w:bCs/>
          <w:color w:val="000000"/>
          <w:sz w:val="24"/>
          <w:szCs w:val="24"/>
          <w:lang w:val="en-US"/>
        </w:rPr>
        <w:t xml:space="preserve">orwarding </w:t>
      </w:r>
    </w:p>
    <w:p>
      <w:pPr>
        <w:pStyle w:val="83"/>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pPr>
        <w:pStyle w:val="83"/>
        <w:tabs>
          <w:tab w:val="right" w:pos="9639"/>
        </w:tabs>
        <w:spacing w:after="0"/>
        <w:rPr>
          <w:rFonts w:cs="Arial"/>
          <w:b/>
          <w:bCs/>
          <w:sz w:val="24"/>
          <w:szCs w:val="24"/>
        </w:rPr>
      </w:pPr>
    </w:p>
    <w:p>
      <w:pPr>
        <w:pStyle w:val="2"/>
        <w:numPr>
          <w:ilvl w:val="0"/>
          <w:numId w:val="1"/>
        </w:numPr>
      </w:pPr>
      <w:r>
        <w:t>Introduction</w:t>
      </w:r>
    </w:p>
    <w:p>
      <w:pPr>
        <w:pStyle w:val="83"/>
        <w:tabs>
          <w:tab w:val="right" w:pos="9639"/>
        </w:tabs>
        <w:spacing w:after="0"/>
        <w:rPr>
          <w:rFonts w:hint="default"/>
          <w:lang w:val="en-US"/>
        </w:rPr>
      </w:pPr>
      <w:r>
        <w:rPr>
          <w:rFonts w:hint="eastAsia"/>
        </w:rPr>
        <w:t>I</w:t>
      </w:r>
      <w:r>
        <w:t xml:space="preserve">n the last RAN3 e-meeting, the issue on correction for CHO early data forwarding in MN to eNB/gNB Change has been discussed (Seen </w:t>
      </w:r>
      <w:r>
        <w:rPr>
          <w:rFonts w:hint="eastAsia"/>
          <w:lang w:val="en-US" w:eastAsia="zh-CN"/>
        </w:rPr>
        <w:t>in</w:t>
      </w:r>
      <w:r>
        <w:t xml:space="preserve"> </w:t>
      </w:r>
      <w:r>
        <w:fldChar w:fldCharType="begin"/>
      </w:r>
      <w:r>
        <w:instrText xml:space="preserve"> HYPERLINK "file:///C:\\Users\\10022154\\AppData\\Local\\Temp\\Temp1_RAN3_112-e_agenda_with_Tdocs20210527_EOM2.zip\\Inbox\\R3-212741.zip" </w:instrText>
      </w:r>
      <w:r>
        <w:fldChar w:fldCharType="separate"/>
      </w:r>
      <w:r>
        <w:t>R3-212741</w:t>
      </w:r>
      <w:r>
        <w:fldChar w:fldCharType="end"/>
      </w:r>
      <w:r>
        <w:t>), and then the corresponding CRs ha</w:t>
      </w:r>
      <w:r>
        <w:rPr>
          <w:rFonts w:hint="eastAsia"/>
          <w:lang w:val="en-US" w:eastAsia="zh-CN"/>
        </w:rPr>
        <w:t>ve</w:t>
      </w:r>
      <w:r>
        <w:t xml:space="preserve"> been agreed to </w:t>
      </w:r>
      <w:r>
        <w:rPr>
          <w:rFonts w:hint="eastAsia"/>
          <w:lang w:val="en-US" w:eastAsia="zh-CN"/>
        </w:rPr>
        <w:t xml:space="preserve">be </w:t>
      </w:r>
      <w:r>
        <w:t>capture</w:t>
      </w:r>
      <w:r>
        <w:rPr>
          <w:rFonts w:hint="eastAsia"/>
          <w:lang w:val="en-US" w:eastAsia="zh-CN"/>
        </w:rPr>
        <w:t>d</w:t>
      </w:r>
      <w:r>
        <w:t xml:space="preserve"> into the latest specification. </w:t>
      </w:r>
      <w:r>
        <w:rPr>
          <w:rFonts w:hint="eastAsia"/>
          <w:lang w:eastAsia="zh-CN"/>
        </w:rPr>
        <w:t>P</w:t>
      </w:r>
      <w:r>
        <w:rPr>
          <w:lang w:eastAsia="zh-CN"/>
        </w:rPr>
        <w:t xml:space="preserve">lease </w:t>
      </w:r>
      <w:r>
        <w:rPr>
          <w:rFonts w:hint="eastAsia"/>
          <w:lang w:val="en-US" w:eastAsia="zh-CN"/>
        </w:rPr>
        <w:t>refer to</w:t>
      </w:r>
      <w:r>
        <w:rPr>
          <w:lang w:eastAsia="zh-CN"/>
        </w:rPr>
        <w:t xml:space="preserve"> the </w:t>
      </w:r>
      <w:r>
        <w:rPr>
          <w:rFonts w:hint="eastAsia"/>
          <w:lang w:val="en-US" w:eastAsia="zh-CN"/>
        </w:rPr>
        <w:t xml:space="preserve">following </w:t>
      </w:r>
      <w:r>
        <w:rPr>
          <w:lang w:eastAsia="zh-CN"/>
        </w:rPr>
        <w:t xml:space="preserve">blue </w:t>
      </w:r>
      <w:r>
        <w:rPr>
          <w:highlight w:val="cyan"/>
          <w:lang w:eastAsia="zh-CN"/>
        </w:rPr>
        <w:t>highlight</w:t>
      </w:r>
      <w:r>
        <w:rPr>
          <w:rFonts w:hint="eastAsia"/>
          <w:highlight w:val="cyan"/>
          <w:lang w:val="en-US" w:eastAsia="zh-CN"/>
        </w:rPr>
        <w:t>ed</w:t>
      </w:r>
      <w:r>
        <w:rPr>
          <w:lang w:eastAsia="zh-CN"/>
        </w:rPr>
        <w:t xml:space="preserve"> sentence</w:t>
      </w:r>
      <w:r>
        <w:rPr>
          <w:rFonts w:hint="eastAsia"/>
          <w:lang w:val="en-US" w:eastAsia="zh-CN"/>
        </w:rPr>
        <w:t>s</w:t>
      </w:r>
      <w:r>
        <w:rPr>
          <w:lang w:eastAsia="zh-CN"/>
        </w:rPr>
        <w:t xml:space="preserve">, which </w:t>
      </w:r>
      <w:r>
        <w:rPr>
          <w:rFonts w:hint="eastAsia"/>
          <w:lang w:val="en-US" w:eastAsia="zh-CN"/>
        </w:rPr>
        <w:t>are</w:t>
      </w:r>
      <w:r>
        <w:rPr>
          <w:lang w:eastAsia="zh-CN"/>
        </w:rPr>
        <w:t xml:space="preserve"> used to </w:t>
      </w:r>
      <w:r>
        <w:rPr>
          <w:rFonts w:hint="eastAsia"/>
          <w:lang w:val="en-US" w:eastAsia="zh-CN"/>
        </w:rPr>
        <w:t>solve the issues in</w:t>
      </w:r>
      <w:r>
        <w:rPr>
          <w:lang w:eastAsia="zh-CN"/>
        </w:rPr>
        <w:t xml:space="preserve"> </w:t>
      </w:r>
      <w:r>
        <w:rPr>
          <w:rFonts w:hint="eastAsia"/>
          <w:lang w:val="en-US" w:eastAsia="zh-CN"/>
        </w:rPr>
        <w:t>E</w:t>
      </w:r>
      <w:r>
        <w:rPr>
          <w:lang w:eastAsia="zh-CN"/>
        </w:rPr>
        <w:t xml:space="preserve">arly </w:t>
      </w:r>
      <w:r>
        <w:rPr>
          <w:rFonts w:hint="eastAsia"/>
          <w:lang w:val="en-US" w:eastAsia="zh-CN"/>
        </w:rPr>
        <w:t>D</w:t>
      </w:r>
      <w:r>
        <w:rPr>
          <w:lang w:eastAsia="zh-CN"/>
        </w:rPr>
        <w:t xml:space="preserve">ata </w:t>
      </w:r>
      <w:r>
        <w:rPr>
          <w:rFonts w:hint="eastAsia"/>
          <w:lang w:val="en-US" w:eastAsia="zh-CN"/>
        </w:rPr>
        <w:t>F</w:t>
      </w:r>
      <w:r>
        <w:rPr>
          <w:lang w:eastAsia="zh-CN"/>
        </w:rPr>
        <w:t>orwarding in case of CHO with EN-DC and MR-DC.</w:t>
      </w:r>
      <w:r>
        <w:rPr>
          <w:rFonts w:hint="eastAsia"/>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0" w:name="_Toc60787219"/>
            <w:bookmarkStart w:id="1" w:name="_Toc29248373"/>
            <w:bookmarkStart w:id="2" w:name="_Toc46492826"/>
            <w:bookmarkStart w:id="3" w:name="_Toc52568352"/>
            <w:bookmarkStart w:id="4" w:name="_Toc37200960"/>
            <w:r>
              <w:rPr>
                <w:rFonts w:ascii="Arial" w:hAnsi="Arial" w:eastAsia="Times New Roman"/>
                <w:sz w:val="32"/>
                <w:lang w:eastAsia="ja-JP"/>
              </w:rPr>
              <w:t>10.8</w:t>
            </w:r>
            <w:r>
              <w:rPr>
                <w:rFonts w:ascii="Arial" w:hAnsi="Arial" w:eastAsia="Times New Roman"/>
                <w:sz w:val="32"/>
                <w:lang w:eastAsia="ja-JP"/>
              </w:rPr>
              <w:tab/>
            </w:r>
            <w:r>
              <w:rPr>
                <w:rFonts w:ascii="Arial" w:hAnsi="Arial" w:eastAsia="Times New Roman"/>
                <w:sz w:val="32"/>
                <w:lang w:eastAsia="ja-JP"/>
              </w:rPr>
              <w:t>Master Node to eNB/gNB Change</w:t>
            </w:r>
            <w:bookmarkEnd w:id="0"/>
            <w:bookmarkEnd w:id="1"/>
            <w:bookmarkEnd w:id="2"/>
            <w:bookmarkEnd w:id="3"/>
            <w:bookmarkEnd w:id="4"/>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ja-JP"/>
              </w:rPr>
            </w:pPr>
            <w:bookmarkStart w:id="5" w:name="_Toc60787220"/>
            <w:bookmarkStart w:id="6" w:name="_Toc37200961"/>
            <w:bookmarkStart w:id="7" w:name="_Toc46492827"/>
            <w:bookmarkStart w:id="8" w:name="_Toc29248374"/>
            <w:bookmarkStart w:id="9" w:name="_Toc52568353"/>
            <w:r>
              <w:rPr>
                <w:rFonts w:ascii="Arial" w:hAnsi="Arial" w:eastAsia="Times New Roman"/>
                <w:sz w:val="28"/>
                <w:lang w:eastAsia="ja-JP"/>
              </w:rPr>
              <w:t>10.8.1</w:t>
            </w:r>
            <w:r>
              <w:rPr>
                <w:rFonts w:ascii="Arial" w:hAnsi="Arial" w:eastAsia="Times New Roman"/>
                <w:sz w:val="28"/>
                <w:lang w:eastAsia="ja-JP"/>
              </w:rPr>
              <w:tab/>
            </w:r>
            <w:r>
              <w:rPr>
                <w:rFonts w:ascii="Arial" w:hAnsi="Arial" w:eastAsia="Times New Roman"/>
                <w:sz w:val="28"/>
                <w:lang w:eastAsia="ja-JP"/>
              </w:rPr>
              <w:t>EN-DC</w:t>
            </w:r>
            <w:bookmarkEnd w:id="5"/>
            <w:bookmarkEnd w:id="6"/>
            <w:bookmarkEnd w:id="7"/>
            <w:bookmarkEnd w:id="8"/>
            <w:bookmarkEnd w:id="9"/>
          </w:p>
          <w:p>
            <w:pPr>
              <w:overflowPunct w:val="0"/>
              <w:autoSpaceDE w:val="0"/>
              <w:autoSpaceDN w:val="0"/>
              <w:adjustRightInd w:val="0"/>
              <w:textAlignment w:val="baseline"/>
              <w:rPr>
                <w:rFonts w:eastAsia="Times New Roman"/>
                <w:lang w:eastAsia="ja-JP"/>
              </w:rPr>
            </w:pPr>
            <w:r>
              <w:rPr>
                <w:rFonts w:eastAsia="Times New Roman"/>
                <w:lang w:eastAsia="ja-JP"/>
              </w:rPr>
              <w:t>The Master Node to eNB Change procedure is used to transfer context data from a source MN/SN to a target eNB.</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40.75pt;width:431.0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10.8.1-1: Master Node to eNB Change procedure</w:t>
            </w:r>
          </w:p>
          <w:p>
            <w:pPr>
              <w:overflowPunct w:val="0"/>
              <w:autoSpaceDE w:val="0"/>
              <w:autoSpaceDN w:val="0"/>
              <w:adjustRightInd w:val="0"/>
              <w:textAlignment w:val="baseline"/>
              <w:rPr>
                <w:rFonts w:eastAsia="Times New Roman"/>
                <w:lang w:eastAsia="ja-JP"/>
              </w:rPr>
            </w:pPr>
            <w:r>
              <w:rPr>
                <w:rFonts w:eastAsia="Times New Roman"/>
                <w:lang w:eastAsia="ja-JP"/>
              </w:rPr>
              <w:t>Figure 10.8.1-1 shows an example signalling flow for the Master Node to eNB Change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source MN starts the MN to eNB Change procedure by initiating the X2 Handover Preparation procedure, including both MCG and SCG configuration.</w:t>
            </w:r>
          </w:p>
          <w:p>
            <w:pPr>
              <w:keepLines/>
              <w:overflowPunct w:val="0"/>
              <w:autoSpaceDE w:val="0"/>
              <w:autoSpaceDN w:val="0"/>
              <w:adjustRightInd w:val="0"/>
              <w:ind w:left="1135" w:hanging="851"/>
              <w:textAlignment w:val="baseline"/>
              <w:rPr>
                <w:rFonts w:eastAsia="Times New Roman"/>
                <w:lang w:eastAsia="zh-TW"/>
              </w:rPr>
            </w:pPr>
            <w:r>
              <w:rPr>
                <w:rFonts w:eastAsia="Times New Roman"/>
                <w:lang w:eastAsia="ja-JP"/>
              </w:rPr>
              <w:t>NOTE 1:</w:t>
            </w:r>
            <w:r>
              <w:rPr>
                <w:rFonts w:eastAsia="Times New Roman"/>
                <w:lang w:eastAsia="ja-JP"/>
              </w:rPr>
              <w:tab/>
            </w:r>
            <w:r>
              <w:rPr>
                <w:rFonts w:eastAsia="Times New Roman"/>
                <w:lang w:eastAsia="ja-JP"/>
              </w:rPr>
              <w:t>The source MN may trigger the MN-initiated SN Modification procedure (to the source SN) to retrieve the current SCG configuration before step 1.</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target eNB includes the field in HO command which releases SCG configuration, and may also provide forwarding addresses to the source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Pr>
                <w:rFonts w:eastAsia="Times New Roman"/>
                <w:i/>
                <w:lang w:eastAsia="ja-JP"/>
              </w:rPr>
              <w:t>SgNB Release Request</w:t>
            </w:r>
            <w:r>
              <w:rPr>
                <w:rFonts w:eastAsia="Times New Roman"/>
                <w:lang w:eastAsia="ja-JP"/>
              </w:rPr>
              <w:t xml:space="preserve"> message triggers the source SN to stop providing user data to the UE and, if applicable, to start data forwarding.</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r>
            <w:r>
              <w:rPr>
                <w:rFonts w:eastAsia="Times New Roman"/>
                <w:lang w:eastAsia="ja-JP"/>
              </w:rPr>
              <w:t>In case the handover is a conditional handover, step 3</w:t>
            </w:r>
            <w:bookmarkStart w:id="10" w:name="OLE_LINK28"/>
            <w:r>
              <w:rPr>
                <w:rFonts w:eastAsia="Times New Roman"/>
                <w:lang w:eastAsia="ja-JP"/>
              </w:rPr>
              <w:t>a and step 3b</w:t>
            </w:r>
            <w:bookmarkEnd w:id="10"/>
            <w:r>
              <w:rPr>
                <w:rFonts w:eastAsia="Times New Roman"/>
                <w:lang w:eastAsia="ja-JP"/>
              </w:rPr>
              <w:t xml:space="preserve"> are performed after the source MN receives an indication that the UE has successfully accessed one of the potential target eNB as described in TS 36.300 [2], (i.e. after step 6)</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r>
            <w:r>
              <w:rPr>
                <w:rFonts w:eastAsia="Times New Roman"/>
                <w:lang w:eastAsia="ja-JP"/>
              </w:rPr>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 </w:t>
            </w:r>
            <w:r>
              <w:rPr>
                <w:rFonts w:eastAsia="Times New Roman"/>
                <w:highlight w:val="cyan"/>
                <w:lang w:eastAsia="ja-JP"/>
              </w:rPr>
              <w:t>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w:t>
            </w:r>
            <w:r>
              <w:rPr>
                <w:rFonts w:eastAsia="Times New Roman"/>
                <w:lang w:eastAsia="ja-JP"/>
              </w:rPr>
              <w:t xml:space="preserve"> If applicable, the normal data forwarding and </w:t>
            </w:r>
            <w:r>
              <w:rPr>
                <w:rFonts w:eastAsia="Times New Roman"/>
                <w:i/>
                <w:lang w:eastAsia="ja-JP"/>
              </w:rPr>
              <w:t>SN STATUS TRANSFER</w:t>
            </w:r>
            <w:r>
              <w:rPr>
                <w:rFonts w:eastAsia="Times New Roman"/>
                <w:lang w:eastAsia="ja-JP"/>
              </w:rPr>
              <w:t xml:space="preserve"> message would follow from the source SN once it receives the </w:t>
            </w:r>
            <w:r>
              <w:rPr>
                <w:rFonts w:eastAsia="Times New Roman"/>
                <w:i/>
                <w:lang w:eastAsia="ja-JP"/>
              </w:rPr>
              <w:t>SgNB Release Request</w:t>
            </w:r>
            <w:r>
              <w:rPr>
                <w:rFonts w:eastAsia="Times New Roman"/>
                <w:lang w:eastAsia="ja-JP"/>
              </w:rPr>
              <w:t xml:space="preserve"> message of the step 3a that is performed after step 6.</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The MN triggers the UE to apply the new configuration. Upon receiving the new configuration, the UE releases the entire SCG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5/6.</w:t>
            </w:r>
            <w:r>
              <w:rPr>
                <w:rFonts w:eastAsia="Times New Roman"/>
                <w:lang w:eastAsia="ja-JP"/>
              </w:rPr>
              <w:tab/>
            </w:r>
            <w:r>
              <w:rPr>
                <w:rFonts w:eastAsia="Times New Roman"/>
                <w:lang w:eastAsia="ja-JP"/>
              </w:rPr>
              <w:t>The UE synchronizes to the target eNB.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For SN terminated bearers using RLC AM, the SN sends the SN Status Transfer, which the source MN sends then to the target eNB.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zh-CN"/>
              </w:rPr>
              <w:t>If applicable,</w:t>
            </w:r>
            <w:r>
              <w:rPr>
                <w:rFonts w:eastAsia="Times New Roman"/>
                <w:lang w:eastAsia="ja-JP"/>
              </w:rPr>
              <w:t xml:space="preserve"> </w:t>
            </w:r>
            <w:r>
              <w:rPr>
                <w:rFonts w:eastAsia="Times New Roman"/>
                <w:lang w:eastAsia="zh-CN"/>
              </w:rPr>
              <w:t>d</w:t>
            </w:r>
            <w:r>
              <w:rPr>
                <w:rFonts w:eastAsia="Times New Roman"/>
                <w:lang w:eastAsia="ja-JP"/>
              </w:rPr>
              <w:t>ata forwarding takes place from the source side.</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9a.</w:t>
            </w:r>
            <w:r>
              <w:rPr>
                <w:rFonts w:eastAsia="Helvetica 45 Light"/>
                <w:lang w:eastAsia="ja-JP"/>
              </w:rPr>
              <w:tab/>
            </w:r>
            <w:r>
              <w:rPr>
                <w:rFonts w:eastAsia="Helvetica 45 Light"/>
                <w:lang w:eastAsia="ja-JP"/>
              </w:rPr>
              <w:t xml:space="preserve">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e Report</w:t>
            </w:r>
            <w:r>
              <w:rPr>
                <w:rFonts w:eastAsia="Helvetica 45 Light"/>
                <w:lang w:eastAsia="ja-JP"/>
              </w:rPr>
              <w:t xml:space="preserve"> message to the source MN and includes the data volumes delivered to </w:t>
            </w:r>
            <w:r>
              <w:rPr>
                <w:rFonts w:eastAsia="Times New Roman"/>
                <w:lang w:eastAsia="zh-CN"/>
              </w:rPr>
              <w:t>and received from</w:t>
            </w:r>
            <w:r>
              <w:rPr>
                <w:rFonts w:eastAsia="Helvetica 45 Light"/>
                <w:lang w:eastAsia="ja-JP"/>
              </w:rPr>
              <w:t xml:space="preserve"> the UE over the NR radio for the related E-RABs.</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bearer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9b.</w:t>
            </w:r>
            <w:r>
              <w:rPr>
                <w:rFonts w:eastAsia="Helvetica 45 Light"/>
                <w:lang w:eastAsia="ja-JP"/>
              </w:rPr>
              <w:tab/>
            </w:r>
            <w:r>
              <w:rPr>
                <w:rFonts w:eastAsia="Helvetica 45 Light"/>
                <w:lang w:eastAsia="ja-JP"/>
              </w:rPr>
              <w:t xml:space="preserve">The source MN sends the </w:t>
            </w:r>
            <w:r>
              <w:rPr>
                <w:rFonts w:eastAsia="Helvetica 45 Light"/>
                <w:i/>
                <w:lang w:eastAsia="ja-JP"/>
              </w:rPr>
              <w:t>Secondary RAT Report</w:t>
            </w:r>
            <w:r>
              <w:rPr>
                <w:rFonts w:eastAsia="Helvetica 45 Light"/>
                <w:lang w:eastAsia="ja-JP"/>
              </w:rPr>
              <w:t xml:space="preserve"> message to MME to provide information on the used NR resource.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10-14.</w:t>
            </w:r>
            <w:r>
              <w:rPr>
                <w:rFonts w:eastAsia="Times New Roman"/>
                <w:lang w:eastAsia="ja-JP"/>
              </w:rPr>
              <w:tab/>
            </w:r>
            <w:r>
              <w:rPr>
                <w:rFonts w:eastAsia="Times New Roman"/>
                <w:lang w:eastAsia="ja-JP"/>
              </w:rPr>
              <w:t>The target eNB initiates the S1 Path Switch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15.</w:t>
            </w:r>
            <w:r>
              <w:rPr>
                <w:rFonts w:eastAsia="Times New Roman"/>
                <w:lang w:eastAsia="ja-JP"/>
              </w:rPr>
              <w:tab/>
            </w:r>
            <w:r>
              <w:rPr>
                <w:rFonts w:eastAsia="Times New Roman"/>
                <w:lang w:eastAsia="ja-JP"/>
              </w:rPr>
              <w:t>The target eNB initiates the UE Context Release procedure towards the source MN.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16.</w:t>
            </w:r>
            <w:r>
              <w:rPr>
                <w:rFonts w:eastAsia="Times New Roman"/>
                <w:lang w:eastAsia="ja-JP"/>
              </w:rPr>
              <w:tab/>
            </w:r>
            <w:r>
              <w:rPr>
                <w:rFonts w:eastAsia="Times New Roman"/>
                <w:lang w:eastAsia="ja-JP"/>
              </w:rPr>
              <w:t xml:space="preserve">Upon reception of the </w:t>
            </w:r>
            <w:r>
              <w:rPr>
                <w:rFonts w:eastAsia="Times New Roman"/>
                <w:i/>
                <w:lang w:eastAsia="ja-JP"/>
              </w:rPr>
              <w:t>UE Context Release</w:t>
            </w:r>
            <w:r>
              <w:rPr>
                <w:rFonts w:eastAsia="Times New Roman"/>
                <w:lang w:eastAsia="ja-JP"/>
              </w:rPr>
              <w:t xml:space="preserve"> message, the SN releases radio and C-plane related resources associated to the UE context. Any ongoing data forwarding may continue.</w:t>
            </w:r>
          </w:p>
          <w:p>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NOTE 3:</w:t>
            </w:r>
            <w:r>
              <w:rPr>
                <w:rFonts w:eastAsia="Helvetica 45 Light"/>
                <w:lang w:eastAsia="ja-JP"/>
              </w:rPr>
              <w:tab/>
            </w:r>
            <w:r>
              <w:rPr>
                <w:rFonts w:eastAsia="Times New Roman"/>
                <w:lang w:eastAsia="ja-JP"/>
              </w:rPr>
              <w:t xml:space="preserve">Inter-system HO from E-UTRA with EN-DC configuration to NR or to </w:t>
            </w:r>
            <w:r>
              <w:rPr>
                <w:rFonts w:eastAsia="Helvetica 45 Light"/>
                <w:lang w:eastAsia="ja-JP"/>
              </w:rPr>
              <w:t xml:space="preserve">E-UTRA connected to 5GC </w:t>
            </w:r>
            <w:r>
              <w:rPr>
                <w:rFonts w:eastAsia="Times New Roman"/>
                <w:lang w:eastAsia="ja-JP"/>
              </w:rPr>
              <w:t>is also supported.</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52568354"/>
            <w:bookmarkStart w:id="12" w:name="_Toc60787221"/>
            <w:bookmarkStart w:id="13" w:name="_Toc29248375"/>
            <w:bookmarkStart w:id="14" w:name="_Toc46492828"/>
            <w:bookmarkStart w:id="15" w:name="_Toc37200962"/>
            <w:r>
              <w:rPr>
                <w:rFonts w:ascii="Arial" w:hAnsi="Arial" w:eastAsia="Times New Roman"/>
                <w:sz w:val="28"/>
                <w:lang w:eastAsia="zh-CN"/>
              </w:rPr>
              <w:t>10.8.2</w:t>
            </w:r>
            <w:r>
              <w:rPr>
                <w:rFonts w:ascii="Arial" w:hAnsi="Arial" w:eastAsia="Times New Roman"/>
                <w:sz w:val="28"/>
                <w:lang w:eastAsia="zh-CN"/>
              </w:rPr>
              <w:tab/>
            </w:r>
            <w:r>
              <w:rPr>
                <w:rFonts w:ascii="Arial" w:hAnsi="Arial" w:eastAsia="Times New Roman"/>
                <w:sz w:val="28"/>
                <w:lang w:eastAsia="zh-CN"/>
              </w:rPr>
              <w:t>MR-DC with 5GC</w:t>
            </w:r>
            <w:bookmarkEnd w:id="11"/>
            <w:bookmarkEnd w:id="12"/>
            <w:bookmarkEnd w:id="13"/>
            <w:bookmarkEnd w:id="14"/>
            <w:bookmarkEnd w:id="15"/>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to ng-eNB/gNB</w:t>
            </w:r>
            <w:r>
              <w:rPr>
                <w:rFonts w:eastAsia="Times New Roman"/>
                <w:b/>
                <w:lang w:eastAsia="ja-JP"/>
              </w:rPr>
              <w:t xml:space="preserve"> </w:t>
            </w:r>
            <w:r>
              <w:rPr>
                <w:rFonts w:eastAsia="Times New Roman"/>
                <w:lang w:eastAsia="ja-JP"/>
              </w:rPr>
              <w:t xml:space="preserve">Change procedure is used to transfer </w:t>
            </w:r>
            <w:r>
              <w:rPr>
                <w:rFonts w:eastAsia="Times New Roman"/>
                <w:lang w:eastAsia="zh-CN"/>
              </w:rPr>
              <w:t xml:space="preserve">UE </w:t>
            </w:r>
            <w:r>
              <w:rPr>
                <w:rFonts w:eastAsia="Times New Roman"/>
                <w:lang w:eastAsia="ja-JP"/>
              </w:rPr>
              <w:t>context data from a source M</w:t>
            </w:r>
            <w:r>
              <w:rPr>
                <w:rFonts w:eastAsia="Times New Roman"/>
                <w:lang w:eastAsia="zh-CN"/>
              </w:rPr>
              <w:t>N</w:t>
            </w:r>
            <w:r>
              <w:rPr>
                <w:rFonts w:eastAsia="Times New Roman"/>
                <w:lang w:eastAsia="ja-JP"/>
              </w:rPr>
              <w:t>/S</w:t>
            </w:r>
            <w:r>
              <w:rPr>
                <w:rFonts w:eastAsia="Times New Roman"/>
                <w:lang w:eastAsia="zh-CN"/>
              </w:rPr>
              <w:t>N</w:t>
            </w:r>
            <w:r>
              <w:rPr>
                <w:rFonts w:eastAsia="Times New Roman"/>
                <w:lang w:eastAsia="ja-JP"/>
              </w:rPr>
              <w:t xml:space="preserve"> to a target ng-eNB/gNB. Both the cases where the source MN and the target node belong to the same RAT (i.e. they are both ng-eNBs or both gNBs) and the cases where the source MN and the target node belong to different RATs are supported.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zh-CN"/>
              </w:rPr>
              <w:tab/>
            </w:r>
            <w:r>
              <w:rPr>
                <w:rFonts w:eastAsia="Times New Roman"/>
                <w:lang w:eastAsia="ja-JP"/>
              </w:rPr>
              <w:t>Inter-system HO from ng-eNB/gNB MN to eNB is also supported.</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6" o:spt="75" type="#_x0000_t75" style="height:288pt;width:473.9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10.8.2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M</w:t>
            </w:r>
            <w:r>
              <w:rPr>
                <w:rFonts w:ascii="Arial" w:hAnsi="Arial" w:eastAsia="Times New Roman"/>
                <w:b/>
                <w:lang w:eastAsia="zh-CN"/>
              </w:rPr>
              <w:t>N</w:t>
            </w:r>
            <w:r>
              <w:rPr>
                <w:rFonts w:ascii="Arial" w:hAnsi="Arial" w:eastAsia="Times New Roman"/>
                <w:b/>
                <w:lang w:eastAsia="ja-JP"/>
              </w:rPr>
              <w:t xml:space="preserve"> to ng-</w:t>
            </w:r>
            <w:r>
              <w:rPr>
                <w:rFonts w:ascii="Arial" w:hAnsi="Arial" w:eastAsia="Times New Roman"/>
                <w:b/>
                <w:lang w:eastAsia="zh-CN"/>
              </w:rPr>
              <w:t>e</w:t>
            </w:r>
            <w:r>
              <w:rPr>
                <w:rFonts w:ascii="Arial" w:hAnsi="Arial" w:eastAsia="Times New Roman"/>
                <w:b/>
                <w:lang w:eastAsia="ja-JP"/>
              </w:rPr>
              <w:t>NB</w:t>
            </w:r>
            <w:r>
              <w:rPr>
                <w:rFonts w:ascii="Arial" w:hAnsi="Arial" w:eastAsia="Times New Roman"/>
                <w:b/>
                <w:lang w:eastAsia="zh-CN"/>
              </w:rPr>
              <w:t>/gNB</w:t>
            </w:r>
            <w:r>
              <w:rPr>
                <w:rFonts w:ascii="Arial" w:hAnsi="Arial" w:eastAsia="Times New Roman"/>
                <w:b/>
                <w:lang w:eastAsia="ja-JP"/>
              </w:rPr>
              <w:t xml:space="preserve"> Change procedure</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Figure </w:t>
            </w:r>
            <w:r>
              <w:rPr>
                <w:rFonts w:eastAsia="Times New Roman"/>
                <w:lang w:eastAsia="zh-CN"/>
              </w:rPr>
              <w:t>10.8.2-1</w:t>
            </w:r>
            <w:r>
              <w:rPr>
                <w:rFonts w:eastAsia="Times New Roman"/>
                <w:lang w:eastAsia="ja-JP"/>
              </w:rPr>
              <w:t xml:space="preserve"> shows an example signalling flow for the M</w:t>
            </w:r>
            <w:r>
              <w:rPr>
                <w:rFonts w:eastAsia="Times New Roman"/>
                <w:lang w:eastAsia="zh-CN"/>
              </w:rPr>
              <w:t>N</w:t>
            </w:r>
            <w:r>
              <w:rPr>
                <w:rFonts w:eastAsia="Times New Roman"/>
                <w:lang w:eastAsia="ja-JP"/>
              </w:rPr>
              <w:t xml:space="preserve"> to ng-</w:t>
            </w:r>
            <w:r>
              <w:rPr>
                <w:rFonts w:eastAsia="Times New Roman"/>
                <w:lang w:eastAsia="zh-CN"/>
              </w:rPr>
              <w:t>eNB/g</w:t>
            </w:r>
            <w:r>
              <w:rPr>
                <w:rFonts w:eastAsia="Times New Roman"/>
                <w:lang w:eastAsia="ja-JP"/>
              </w:rPr>
              <w:t>NB Change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source MN starts the MN to ng-eNB/gNB Change procedure by initiating the Xn Handover Preparation procedure, including both MCG and SCG configuration.</w:t>
            </w:r>
          </w:p>
          <w:p>
            <w:pPr>
              <w:keepLines/>
              <w:overflowPunct w:val="0"/>
              <w:autoSpaceDE w:val="0"/>
              <w:autoSpaceDN w:val="0"/>
              <w:adjustRightInd w:val="0"/>
              <w:ind w:left="1135" w:hanging="851"/>
              <w:textAlignment w:val="baseline"/>
              <w:rPr>
                <w:rFonts w:eastAsia="Times New Roman"/>
                <w:lang w:eastAsia="zh-TW"/>
              </w:rPr>
            </w:pPr>
            <w:r>
              <w:rPr>
                <w:rFonts w:eastAsia="Times New Roman"/>
                <w:lang w:eastAsia="ja-JP"/>
              </w:rPr>
              <w:t>NOTE 1:</w:t>
            </w:r>
            <w:r>
              <w:rPr>
                <w:rFonts w:eastAsia="Times New Roman"/>
                <w:lang w:eastAsia="ja-JP"/>
              </w:rPr>
              <w:tab/>
            </w:r>
            <w:r>
              <w:rPr>
                <w:rFonts w:eastAsia="Times New Roman"/>
                <w:lang w:eastAsia="ja-JP"/>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The target</w:t>
            </w:r>
            <w:r>
              <w:rPr>
                <w:rFonts w:eastAsia="Times New Roman"/>
                <w:lang w:eastAsia="zh-CN"/>
              </w:rPr>
              <w:t xml:space="preserve"> ng-eNB/g</w:t>
            </w:r>
            <w:r>
              <w:rPr>
                <w:rFonts w:eastAsia="Times New Roman"/>
                <w:lang w:eastAsia="ja-JP"/>
              </w:rPr>
              <w:t xml:space="preserve">NB includes the field in HO command which releases </w:t>
            </w:r>
            <w:r>
              <w:rPr>
                <w:rFonts w:eastAsia="Times New Roman"/>
                <w:lang w:eastAsia="zh-CN"/>
              </w:rPr>
              <w:t xml:space="preserve">the </w:t>
            </w:r>
            <w:r>
              <w:rPr>
                <w:rFonts w:eastAsia="Times New Roman"/>
                <w:lang w:eastAsia="ja-JP"/>
              </w:rPr>
              <w:t>SCG configuration, and may also provide forwarding addresses to the source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If the </w:t>
            </w:r>
            <w:r>
              <w:rPr>
                <w:rFonts w:eastAsia="Times New Roman"/>
                <w:lang w:eastAsia="zh-CN"/>
              </w:rPr>
              <w:t xml:space="preserve">resource </w:t>
            </w:r>
            <w:r>
              <w:rPr>
                <w:rFonts w:eastAsia="Times New Roman"/>
                <w:lang w:eastAsia="ja-JP"/>
              </w:rPr>
              <w:t>allocation of target ng-</w:t>
            </w:r>
            <w:r>
              <w:rPr>
                <w:rFonts w:eastAsia="Times New Roman"/>
                <w:lang w:eastAsia="zh-CN"/>
              </w:rPr>
              <w:t>eNB/g</w:t>
            </w:r>
            <w:r>
              <w:rPr>
                <w:rFonts w:eastAsia="Times New Roman"/>
                <w:lang w:eastAsia="ja-JP"/>
              </w:rPr>
              <w:t>NB was successful, the M</w:t>
            </w:r>
            <w:r>
              <w:rPr>
                <w:rFonts w:eastAsia="Times New Roman"/>
                <w:lang w:eastAsia="zh-CN"/>
              </w:rPr>
              <w:t>N</w:t>
            </w:r>
            <w:r>
              <w:rPr>
                <w:rFonts w:eastAsia="Times New Roman"/>
                <w:lang w:eastAsia="ja-JP"/>
              </w:rPr>
              <w:t xml:space="preserve"> initiates the release of the source S</w:t>
            </w:r>
            <w:r>
              <w:rPr>
                <w:rFonts w:eastAsia="Times New Roman"/>
                <w:lang w:eastAsia="zh-CN"/>
              </w:rPr>
              <w:t>N</w:t>
            </w:r>
            <w:r>
              <w:rPr>
                <w:rFonts w:eastAsia="Times New Roman"/>
                <w:lang w:eastAsia="ja-JP"/>
              </w:rPr>
              <w:t xml:space="preserve"> resources towards the source SN including a Cause indicating MCG mobility. The SN acknowledges the release request. If data forwarding is needed, the M</w:t>
            </w:r>
            <w:r>
              <w:rPr>
                <w:rFonts w:eastAsia="Times New Roman"/>
                <w:lang w:eastAsia="zh-CN"/>
              </w:rPr>
              <w:t>N</w:t>
            </w:r>
            <w:r>
              <w:rPr>
                <w:rFonts w:eastAsia="Times New Roman"/>
                <w:lang w:eastAsia="ja-JP"/>
              </w:rPr>
              <w:t xml:space="preserve"> provides data forwarding addresses to the source S</w:t>
            </w:r>
            <w:r>
              <w:rPr>
                <w:rFonts w:eastAsia="Times New Roman"/>
                <w:lang w:eastAsia="zh-CN"/>
              </w:rPr>
              <w:t>N</w:t>
            </w:r>
            <w:r>
              <w:rPr>
                <w:rFonts w:eastAsia="Times New Roman"/>
                <w:lang w:eastAsia="ja-JP"/>
              </w:rPr>
              <w:t xml:space="preserve">. Reception of the </w:t>
            </w:r>
            <w:r>
              <w:rPr>
                <w:rFonts w:eastAsia="Times New Roman"/>
                <w:i/>
                <w:lang w:eastAsia="ja-JP"/>
              </w:rPr>
              <w:t>S</w:t>
            </w:r>
            <w:r>
              <w:rPr>
                <w:rFonts w:eastAsia="Times New Roman"/>
                <w:i/>
                <w:lang w:eastAsia="zh-CN"/>
              </w:rPr>
              <w:t>N</w:t>
            </w:r>
            <w:r>
              <w:rPr>
                <w:rFonts w:eastAsia="Times New Roman"/>
                <w:i/>
                <w:lang w:eastAsia="ja-JP"/>
              </w:rPr>
              <w:t xml:space="preserve"> Release Request</w:t>
            </w:r>
            <w:r>
              <w:rPr>
                <w:rFonts w:eastAsia="Times New Roman"/>
                <w:lang w:eastAsia="ja-JP"/>
              </w:rPr>
              <w:t xml:space="preserve"> message triggers the source S</w:t>
            </w:r>
            <w:r>
              <w:rPr>
                <w:rFonts w:eastAsia="Times New Roman"/>
                <w:lang w:eastAsia="zh-CN"/>
              </w:rPr>
              <w:t>N</w:t>
            </w:r>
            <w:r>
              <w:rPr>
                <w:rFonts w:eastAsia="Times New Roman"/>
                <w:lang w:eastAsia="ja-JP"/>
              </w:rPr>
              <w:t xml:space="preserve"> to stop providing user data to the UE and, if applicable, to start data forwarding.</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r>
            <w:r>
              <w:rPr>
                <w:rFonts w:eastAsia="Times New Roman"/>
                <w:lang w:eastAsia="ja-JP"/>
              </w:rPr>
              <w:t>In case the handover is a conditional handover, step 3a and step 3b are performed after the source MN receives an indication that the UE has successfully accessed one of the potential target gNB as described in TS 38.300 [3], (i.e. after step 6)</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1b:</w:t>
            </w:r>
            <w:r>
              <w:rPr>
                <w:rFonts w:eastAsia="Times New Roman"/>
                <w:lang w:eastAsia="ja-JP"/>
              </w:rPr>
              <w:tab/>
            </w:r>
            <w:r>
              <w:rPr>
                <w:rFonts w:eastAsia="Times New Roman"/>
                <w:lang w:eastAsia="ja-JP"/>
              </w:rPr>
              <w:t xml:space="preserve">In case the handover is a conditional handover, the step 3c is executed right after step 2. The </w:t>
            </w:r>
            <w:r>
              <w:rPr>
                <w:rFonts w:eastAsia="Times New Roman"/>
                <w:i/>
                <w:lang w:eastAsia="ja-JP"/>
              </w:rPr>
              <w:t>Xn-U Address Indication</w:t>
            </w:r>
            <w:r>
              <w:rPr>
                <w:rFonts w:eastAsia="Times New Roman"/>
                <w:lang w:eastAsia="ja-JP"/>
              </w:rPr>
              <w:t xml:space="preserve"> message notifies conditional handover to the source SN, for which it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 </w:t>
            </w:r>
            <w:r>
              <w:rPr>
                <w:rFonts w:eastAsia="Times New Roman"/>
                <w:highlight w:val="cyan"/>
                <w:lang w:eastAsia="ja-JP"/>
              </w:rPr>
              <w:t>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w:t>
            </w:r>
            <w:r>
              <w:rPr>
                <w:rFonts w:eastAsia="Times New Roman"/>
                <w:lang w:eastAsia="ja-JP"/>
              </w:rPr>
              <w:t xml:space="preserve"> If applicable, the normal data forwarding and </w:t>
            </w:r>
            <w:r>
              <w:rPr>
                <w:rFonts w:eastAsia="Times New Roman"/>
                <w:i/>
                <w:lang w:eastAsia="ja-JP"/>
              </w:rPr>
              <w:t>SN STATUS TRANSFER</w:t>
            </w:r>
            <w:r>
              <w:rPr>
                <w:rFonts w:eastAsia="Times New Roman"/>
                <w:lang w:eastAsia="ja-JP"/>
              </w:rPr>
              <w:t xml:space="preserve"> message would follow from the source SN once it receives the </w:t>
            </w:r>
            <w:r>
              <w:rPr>
                <w:rFonts w:eastAsia="Times New Roman"/>
                <w:i/>
                <w:lang w:eastAsia="ja-JP"/>
              </w:rPr>
              <w:t>SN Release Request</w:t>
            </w:r>
            <w:r>
              <w:rPr>
                <w:rFonts w:eastAsia="Times New Roman"/>
                <w:lang w:eastAsia="ja-JP"/>
              </w:rPr>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triggers the UE to </w:t>
            </w:r>
            <w:r>
              <w:rPr>
                <w:rFonts w:eastAsia="Times New Roman"/>
                <w:lang w:eastAsia="zh-CN"/>
              </w:rPr>
              <w:t xml:space="preserve">perform HO and </w:t>
            </w:r>
            <w:r>
              <w:rPr>
                <w:rFonts w:eastAsia="Times New Roman"/>
                <w:lang w:eastAsia="ja-JP"/>
              </w:rPr>
              <w:t>apply the new configuration. Upon receiving the new configuration, the UE releases the entire SCG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5/6.</w:t>
            </w:r>
            <w:r>
              <w:rPr>
                <w:rFonts w:eastAsia="Times New Roman"/>
                <w:lang w:eastAsia="ja-JP"/>
              </w:rPr>
              <w:tab/>
            </w:r>
            <w:r>
              <w:rPr>
                <w:rFonts w:eastAsia="Times New Roman"/>
                <w:lang w:eastAsia="ja-JP"/>
              </w:rPr>
              <w:t>The UE synchronizes to the target</w:t>
            </w:r>
            <w:r>
              <w:rPr>
                <w:rFonts w:eastAsia="Times New Roman"/>
                <w:lang w:eastAsia="zh-CN"/>
              </w:rPr>
              <w:t xml:space="preserve"> ng-eNB/g</w:t>
            </w:r>
            <w:r>
              <w:rPr>
                <w:rFonts w:eastAsia="Times New Roman"/>
                <w:lang w:eastAsia="ja-JP"/>
              </w:rPr>
              <w:t>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the SN sends the SN Status Transfer, which the source MN sends then to the target ng-eNB/gNB.</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takes place from the source side.</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9a.</w:t>
            </w:r>
            <w:r>
              <w:rPr>
                <w:rFonts w:eastAsia="Helvetica 45 Light"/>
                <w:lang w:eastAsia="ja-JP"/>
              </w:rPr>
              <w:tab/>
            </w:r>
            <w:r>
              <w:rPr>
                <w:rFonts w:eastAsia="Helvetica 45 Light"/>
                <w:lang w:eastAsia="ja-JP"/>
              </w:rPr>
              <w:t xml:space="preserve">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9b.</w:t>
            </w:r>
            <w:r>
              <w:rPr>
                <w:rFonts w:eastAsia="Helvetica 45 Light"/>
                <w:lang w:eastAsia="ja-JP"/>
              </w:rPr>
              <w:tab/>
            </w:r>
            <w:r>
              <w:rPr>
                <w:rFonts w:eastAsia="Helvetica 45 Light"/>
                <w:lang w:eastAsia="ja-JP"/>
              </w:rPr>
              <w:t xml:space="preserve">The source MN sends the </w:t>
            </w:r>
            <w:r>
              <w:rPr>
                <w:rFonts w:eastAsia="Helvetica 45 Light"/>
                <w:i/>
                <w:lang w:eastAsia="ja-JP"/>
              </w:rPr>
              <w:t>Secondary RAT Report</w:t>
            </w:r>
            <w:r>
              <w:rPr>
                <w:rFonts w:eastAsia="Helvetica 45 Light"/>
                <w:lang w:eastAsia="ja-JP"/>
              </w:rPr>
              <w:t xml:space="preserve"> message to AMF to provide information on the used NR/E-UTRA resource.</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10-14.</w:t>
            </w:r>
            <w:r>
              <w:rPr>
                <w:rFonts w:eastAsia="Times New Roman"/>
                <w:lang w:eastAsia="ja-JP"/>
              </w:rPr>
              <w:tab/>
            </w:r>
            <w:r>
              <w:rPr>
                <w:rFonts w:eastAsia="Times New Roman"/>
                <w:lang w:eastAsia="ja-JP"/>
              </w:rPr>
              <w:t>The target ng-</w:t>
            </w:r>
            <w:r>
              <w:rPr>
                <w:rFonts w:eastAsia="Times New Roman"/>
                <w:lang w:eastAsia="zh-CN"/>
              </w:rPr>
              <w:t>eNB/g</w:t>
            </w:r>
            <w:r>
              <w:rPr>
                <w:rFonts w:eastAsia="Times New Roman"/>
                <w:lang w:eastAsia="ja-JP"/>
              </w:rPr>
              <w:t>NB initiates the Path Switch procedure</w:t>
            </w:r>
            <w:r>
              <w:rPr>
                <w:rFonts w:eastAsia="Times New Roman"/>
                <w:i/>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15.</w:t>
            </w:r>
            <w:r>
              <w:rPr>
                <w:rFonts w:eastAsia="Times New Roman"/>
                <w:lang w:eastAsia="ja-JP"/>
              </w:rPr>
              <w:tab/>
            </w:r>
            <w:r>
              <w:rPr>
                <w:rFonts w:eastAsia="Times New Roman"/>
                <w:lang w:eastAsia="ja-JP"/>
              </w:rPr>
              <w:t>The target</w:t>
            </w:r>
            <w:r>
              <w:rPr>
                <w:rFonts w:eastAsia="Times New Roman"/>
                <w:lang w:eastAsia="zh-CN"/>
              </w:rPr>
              <w:t xml:space="preserve"> ng-eNB/g</w:t>
            </w:r>
            <w:r>
              <w:rPr>
                <w:rFonts w:eastAsia="Times New Roman"/>
                <w:lang w:eastAsia="ja-JP"/>
              </w:rPr>
              <w:t>NB initiates the UE Context Release procedure towards the source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16.</w:t>
            </w:r>
            <w:r>
              <w:rPr>
                <w:rFonts w:eastAsia="Times New Roman"/>
                <w:lang w:eastAsia="ja-JP"/>
              </w:rPr>
              <w:tab/>
            </w:r>
            <w:r>
              <w:rPr>
                <w:rFonts w:eastAsia="Times New Roman"/>
                <w:lang w:eastAsia="ja-JP"/>
              </w:rPr>
              <w:t xml:space="preserve">Upon reception of the </w:t>
            </w:r>
            <w:r>
              <w:rPr>
                <w:rFonts w:eastAsia="Times New Roman"/>
                <w:i/>
                <w:lang w:eastAsia="ja-JP"/>
              </w:rPr>
              <w:t>UE Context Release</w:t>
            </w:r>
            <w:r>
              <w:rPr>
                <w:rFonts w:eastAsia="Times New Roman"/>
                <w:lang w:eastAsia="ja-JP"/>
              </w:rPr>
              <w:t xml:space="preserve"> message from the MN, the source SN releases radio and C-plane related resources associated to the UE context. Any ongoing data forwarding may continue.</w:t>
            </w:r>
          </w:p>
          <w:p/>
        </w:tc>
      </w:tr>
    </w:tbl>
    <w:p/>
    <w:p>
      <w:pPr>
        <w:rPr>
          <w:rFonts w:hint="default"/>
          <w:lang w:val="en-US" w:eastAsia="zh-CN"/>
        </w:rPr>
      </w:pPr>
      <w:r>
        <w:rPr>
          <w:rFonts w:hint="default"/>
          <w:lang w:val="en-US" w:eastAsia="zh-CN"/>
        </w:rPr>
        <w:t>According to R3-212995, Early Data Forwarding is supported for CPC, which indicates that similar issues of Early Data Forwarding presented in R3-212741 also exist. Thus, it is proposed to use the same method of Early Data Forwarding for CHO with EN-DC/MR-DC to solve the issues in Early Data Forwarding for CPC.</w:t>
      </w:r>
    </w:p>
    <w:p>
      <w:pPr>
        <w:rPr>
          <w:rFonts w:hint="default"/>
          <w:b w:val="0"/>
          <w:bCs/>
          <w:lang w:val="en-US" w:eastAsia="zh-CN"/>
        </w:rPr>
      </w:pPr>
      <w:r>
        <w:rPr>
          <w:b/>
          <w:lang w:eastAsia="zh-CN"/>
        </w:rPr>
        <w:t xml:space="preserve">Proposal 1: The method of Early </w:t>
      </w:r>
      <w:r>
        <w:rPr>
          <w:rFonts w:hint="eastAsia"/>
          <w:b/>
          <w:lang w:val="en-US" w:eastAsia="zh-CN"/>
        </w:rPr>
        <w:t>D</w:t>
      </w:r>
      <w:r>
        <w:rPr>
          <w:b/>
          <w:lang w:eastAsia="zh-CN"/>
        </w:rPr>
        <w:t xml:space="preserve">ata </w:t>
      </w:r>
      <w:r>
        <w:rPr>
          <w:rFonts w:hint="eastAsia"/>
          <w:b/>
          <w:lang w:val="en-US" w:eastAsia="zh-CN"/>
        </w:rPr>
        <w:t>F</w:t>
      </w:r>
      <w:r>
        <w:rPr>
          <w:b/>
          <w:lang w:eastAsia="zh-CN"/>
        </w:rPr>
        <w:t>orwarding for CHO with EN-DC/MR-DC can be used for CPC.</w:t>
      </w:r>
    </w:p>
    <w:p>
      <w:pPr>
        <w:pStyle w:val="2"/>
        <w:numPr>
          <w:ilvl w:val="0"/>
          <w:numId w:val="1"/>
        </w:numPr>
        <w:rPr>
          <w:lang w:eastAsia="zh-CN"/>
        </w:rPr>
      </w:pPr>
      <w:r>
        <w:rPr>
          <w:rFonts w:hint="eastAsia"/>
          <w:lang w:eastAsia="zh-CN"/>
        </w:rPr>
        <w:t>Tex</w:t>
      </w:r>
      <w:r>
        <w:rPr>
          <w:lang w:eastAsia="zh-CN"/>
        </w:rPr>
        <w:t>t Proposal for TS3</w:t>
      </w:r>
      <w:r>
        <w:rPr>
          <w:rFonts w:hint="eastAsia"/>
          <w:lang w:val="en-US" w:eastAsia="zh-CN"/>
        </w:rPr>
        <w:t>7</w:t>
      </w:r>
      <w:r>
        <w:rPr>
          <w:lang w:eastAsia="zh-CN"/>
        </w:rPr>
        <w:t>.</w:t>
      </w:r>
      <w:r>
        <w:rPr>
          <w:rFonts w:hint="eastAsia"/>
          <w:lang w:val="en-US" w:eastAsia="zh-CN"/>
        </w:rPr>
        <w:t>340</w:t>
      </w:r>
    </w:p>
    <w:p>
      <w:r>
        <w:rPr>
          <w:rFonts w:hint="eastAsia"/>
          <w:b w:val="0"/>
          <w:bCs/>
          <w:highlight w:val="cyan"/>
          <w:lang w:val="en-US" w:eastAsia="zh-CN"/>
        </w:rPr>
        <w:t>Note that the words highlighted in blue are the clarifications introduced by this TP.</w:t>
      </w:r>
    </w:p>
    <w:p>
      <w:pPr>
        <w:pStyle w:val="97"/>
        <w:pBdr>
          <w:top w:val="single" w:color="auto" w:sz="4" w:space="1"/>
          <w:left w:val="single" w:color="auto" w:sz="4" w:space="4"/>
          <w:bottom w:val="single" w:color="auto" w:sz="4" w:space="1"/>
          <w:right w:val="single" w:color="auto" w:sz="4" w:space="4"/>
        </w:pBdr>
        <w:shd w:val="clear" w:color="auto" w:fill="FFFF99"/>
        <w:spacing w:before="240" w:after="240"/>
        <w:ind w:left="425" w:firstLine="0" w:firstLineChars="0"/>
        <w:jc w:val="center"/>
        <w:rPr>
          <w:i/>
          <w:lang w:eastAsia="ja-JP"/>
        </w:rPr>
      </w:pPr>
      <w:bookmarkStart w:id="16" w:name="_Toc60787212"/>
      <w:bookmarkStart w:id="17" w:name="_Toc37200953"/>
      <w:bookmarkStart w:id="18" w:name="_Toc46492819"/>
      <w:bookmarkStart w:id="19" w:name="_Toc52568345"/>
      <w:bookmarkStart w:id="20" w:name="_Toc29248366"/>
      <w:r>
        <w:rPr>
          <w:i/>
          <w:lang w:eastAsia="ja-JP"/>
        </w:rPr>
        <w:t xml:space="preserve">Start of the </w:t>
      </w:r>
      <w:bookmarkStart w:id="32" w:name="_GoBack"/>
      <w:bookmarkEnd w:id="32"/>
      <w:r>
        <w:rPr>
          <w:i/>
          <w:lang w:eastAsia="ja-JP"/>
        </w:rPr>
        <w:t>change</w:t>
      </w:r>
    </w:p>
    <w:p>
      <w:pPr>
        <w:pStyle w:val="3"/>
        <w:rPr>
          <w:lang w:eastAsia="zh-CN"/>
        </w:rPr>
      </w:pPr>
      <w:r>
        <w:rPr>
          <w:lang w:eastAsia="zh-CN"/>
        </w:rPr>
        <w:t>10.5</w:t>
      </w:r>
      <w:r>
        <w:rPr>
          <w:lang w:eastAsia="zh-CN"/>
        </w:rPr>
        <w:tab/>
      </w:r>
      <w:r>
        <w:rPr>
          <w:lang w:eastAsia="zh-CN"/>
        </w:rPr>
        <w:t>Secondary Node Change (MN/SN initiated)</w:t>
      </w:r>
      <w:bookmarkEnd w:id="16"/>
      <w:bookmarkEnd w:id="17"/>
      <w:bookmarkEnd w:id="18"/>
      <w:bookmarkEnd w:id="19"/>
      <w:bookmarkEnd w:id="20"/>
    </w:p>
    <w:p>
      <w:pPr>
        <w:pStyle w:val="4"/>
      </w:pPr>
      <w:bookmarkStart w:id="21" w:name="_Toc52568346"/>
      <w:bookmarkStart w:id="22" w:name="_Toc37200954"/>
      <w:bookmarkStart w:id="23" w:name="_Toc60787213"/>
      <w:bookmarkStart w:id="24" w:name="_Toc46492820"/>
      <w:bookmarkStart w:id="25" w:name="_Toc29248367"/>
      <w:r>
        <w:t>10.5.1</w:t>
      </w:r>
      <w:r>
        <w:tab/>
      </w:r>
      <w:r>
        <w:t>EN-DC</w:t>
      </w:r>
      <w:bookmarkEnd w:id="21"/>
      <w:bookmarkEnd w:id="22"/>
      <w:bookmarkEnd w:id="23"/>
      <w:bookmarkEnd w:id="24"/>
      <w:bookmarkEnd w:id="25"/>
    </w:p>
    <w:p>
      <w:r>
        <w:t>The Secondary Node Change procedure is initiated either by MN or SN and used to transfer a UE context from a source SN to a target SN and to change the SCG configuration in UE from one SN to another.</w:t>
      </w:r>
      <w:ins w:id="0" w:author="作者">
        <w:r>
          <w:rPr/>
          <w:t xml:space="preserve"> In inter-SN CP</w:t>
        </w:r>
      </w:ins>
      <w:ins w:id="1" w:author="作者">
        <w:r>
          <w:rPr>
            <w:rFonts w:hint="eastAsia"/>
            <w:lang w:eastAsia="zh-CN"/>
          </w:rPr>
          <w:t>C</w:t>
        </w:r>
      </w:ins>
      <w:ins w:id="2" w:author="作者">
        <w:r>
          <w:rPr>
            <w:lang w:eastAsia="zh-CN"/>
          </w:rPr>
          <w:t xml:space="preserve">, </w:t>
        </w:r>
      </w:ins>
      <w:ins w:id="3" w:author="作者">
        <w:r>
          <w:rPr/>
          <w:t xml:space="preserve">this procedure initiated </w:t>
        </w:r>
      </w:ins>
      <w:ins w:id="4" w:author="作者">
        <w:r>
          <w:rPr>
            <w:rFonts w:hint="eastAsia"/>
            <w:lang w:eastAsia="zh-CN"/>
          </w:rPr>
          <w:t xml:space="preserve">either </w:t>
        </w:r>
      </w:ins>
      <w:ins w:id="5" w:author="作者">
        <w:r>
          <w:rPr/>
          <w:t>by MN</w:t>
        </w:r>
      </w:ins>
      <w:ins w:id="6" w:author="作者">
        <w:r>
          <w:rPr>
            <w:rFonts w:hint="eastAsia"/>
            <w:lang w:eastAsia="zh-CN"/>
          </w:rPr>
          <w:t xml:space="preserve"> or SN </w:t>
        </w:r>
      </w:ins>
      <w:ins w:id="7" w:author="作者">
        <w:r>
          <w:rPr/>
          <w:t xml:space="preserve">is </w:t>
        </w:r>
      </w:ins>
      <w:ins w:id="8" w:author="作者">
        <w:r>
          <w:rPr>
            <w:rFonts w:hint="eastAsia"/>
            <w:lang w:eastAsia="zh-CN"/>
          </w:rPr>
          <w:t xml:space="preserve">also </w:t>
        </w:r>
      </w:ins>
      <w:ins w:id="9" w:author="作者">
        <w:r>
          <w:rPr/>
          <w:t xml:space="preserve">used to </w:t>
        </w:r>
      </w:ins>
      <w:ins w:id="10" w:author="作者">
        <w:r>
          <w:rPr>
            <w:lang w:eastAsia="zh-CN"/>
          </w:rPr>
          <w:t>configure</w:t>
        </w:r>
      </w:ins>
      <w:ins w:id="11" w:author="作者">
        <w:r>
          <w:rPr>
            <w:rFonts w:hint="eastAsia"/>
            <w:lang w:eastAsia="zh-CN"/>
          </w:rPr>
          <w:t xml:space="preserve"> </w:t>
        </w:r>
      </w:ins>
      <w:ins w:id="12" w:author="作者">
        <w:r>
          <w:rPr>
            <w:lang w:eastAsia="zh-CN"/>
          </w:rPr>
          <w:t>CP</w:t>
        </w:r>
      </w:ins>
      <w:ins w:id="13" w:author="作者">
        <w:r>
          <w:rPr>
            <w:rFonts w:hint="eastAsia"/>
            <w:lang w:eastAsia="zh-CN"/>
          </w:rPr>
          <w:t>C</w:t>
        </w:r>
      </w:ins>
      <w:ins w:id="14" w:author="作者">
        <w:r>
          <w:rPr>
            <w:lang w:eastAsia="zh-CN"/>
          </w:rPr>
          <w:t xml:space="preserve"> configuration.</w:t>
        </w:r>
      </w:ins>
    </w:p>
    <w:p>
      <w:pPr>
        <w:pStyle w:val="58"/>
      </w:pPr>
      <w:r>
        <w:t>NOTE 1:</w:t>
      </w:r>
      <w:r>
        <w:tab/>
      </w:r>
      <w:r>
        <w:t>Inter-RAT SN change procedure with single RRC reconfiguration is not supported in this version of the protocol (i.e. no transition from EN-DC to DC).</w:t>
      </w:r>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rPr>
          <w:b/>
        </w:rPr>
      </w:pPr>
      <w:r>
        <w:rPr>
          <w:b/>
        </w:rPr>
        <w:t>MN initiated SN Change</w:t>
      </w:r>
    </w:p>
    <w:p>
      <w:pPr>
        <w:pStyle w:val="57"/>
      </w:pPr>
      <w:r>
        <w:object>
          <v:shape id="_x0000_i1027" o:spt="75" type="#_x0000_t75" style="height:249.5pt;width:431.0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56"/>
      </w:pPr>
      <w:r>
        <w:t>Figure 10.5.1-1: SN Change – MN initiated</w:t>
      </w:r>
    </w:p>
    <w:p>
      <w:r>
        <w:t>Figure 10.5.1-1 shows an example signalling flow for the MN initiated Secondary Node Change:</w:t>
      </w:r>
    </w:p>
    <w:p>
      <w:pPr>
        <w:pStyle w:val="77"/>
        <w:rPr>
          <w:ins w:id="15" w:author="作者" w:date=""/>
        </w:rPr>
      </w:pPr>
      <w:r>
        <w:t>1/2.</w:t>
      </w:r>
      <w:r>
        <w:tab/>
      </w:r>
      <w:r>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pPr>
        <w:pStyle w:val="77"/>
      </w:pPr>
      <w:ins w:id="16" w:author="作者">
        <w:r>
          <w:rPr/>
          <w:tab/>
        </w:r>
      </w:ins>
      <w:ins w:id="17" w:author="作者">
        <w:r>
          <w:rPr/>
          <w:t xml:space="preserve">In </w:t>
        </w:r>
      </w:ins>
      <w:ins w:id="18" w:author="作者">
        <w:r>
          <w:rPr>
            <w:lang w:eastAsia="ja-JP"/>
          </w:rPr>
          <w:t>inter-SN CPC</w:t>
        </w:r>
      </w:ins>
      <w:ins w:id="19" w:author="作者">
        <w:r>
          <w:rPr/>
          <w:t xml:space="preserve">, the MN indicates the CPC initiation and provides the upper limit for the number of PSCells to the candidate SN in step 1. </w:t>
        </w:r>
      </w:ins>
      <w:ins w:id="20" w:author="作者">
        <w:r>
          <w:rPr>
            <w:lang w:eastAsia="ja-JP"/>
          </w:rPr>
          <w:t>If inter-SN CPC has been requested, the candidate SN provides the prepared PSCell ID(s) to the MN in step 2.</w:t>
        </w:r>
      </w:ins>
    </w:p>
    <w:p>
      <w:pPr>
        <w:pStyle w:val="58"/>
        <w:rPr>
          <w:i/>
          <w:iCs/>
        </w:rPr>
      </w:pPr>
      <w:r>
        <w:t>NOTE 2:</w:t>
      </w:r>
      <w:r>
        <w:tab/>
      </w:r>
      <w:r>
        <w:t>The MN may trigger the MN-initiated SN Modification procedure (to the source SN) to retrieve the current SCG configuration before step 1.</w:t>
      </w:r>
    </w:p>
    <w:p>
      <w:pPr>
        <w:pStyle w:val="77"/>
      </w:pPr>
      <w:r>
        <w:t>3.</w:t>
      </w:r>
      <w:r>
        <w:tab/>
      </w:r>
      <w:r>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Pr>
          <w:lang w:eastAsia="en-GB"/>
        </w:rPr>
        <w:t>.</w:t>
      </w:r>
      <w:r>
        <w:t xml:space="preserve"> </w:t>
      </w:r>
      <w:ins w:id="21" w:author="作者">
        <w:r>
          <w:rPr>
            <w:lang w:eastAsia="ja-JP"/>
          </w:rPr>
          <w:t xml:space="preserve">Except inter-SN CPC, </w:t>
        </w:r>
      </w:ins>
      <w:del w:id="22" w:author="作者">
        <w:r>
          <w:rPr/>
          <w:delText>R</w:delText>
        </w:r>
      </w:del>
      <w:ins w:id="23" w:author="作者">
        <w:r>
          <w:rPr/>
          <w:t>r</w:t>
        </w:r>
      </w:ins>
      <w:r>
        <w:t xml:space="preserve">eception of the </w:t>
      </w:r>
      <w:r>
        <w:rPr>
          <w:i/>
        </w:rPr>
        <w:t>SgNB Release Request</w:t>
      </w:r>
      <w:r>
        <w:t xml:space="preserve"> message triggers the source SN to stop providing user data to the UE and, if applicable, to start data forwarding.</w:t>
      </w:r>
    </w:p>
    <w:p>
      <w:pPr>
        <w:pStyle w:val="77"/>
        <w:rPr>
          <w:lang w:eastAsia="ja-JP"/>
        </w:rPr>
      </w:pPr>
      <w:r>
        <w:t>4/5.</w:t>
      </w:r>
      <w:r>
        <w:tab/>
      </w:r>
      <w:r>
        <w:t xml:space="preserve">The MN triggers the UE to apply the new configuration. The MN indicates to the UE the new configuration in the </w:t>
      </w:r>
      <w:r>
        <w:rPr>
          <w:i/>
        </w:rPr>
        <w:t>RRCConnectionReconfiguration</w:t>
      </w:r>
      <w:r>
        <w:t xml:space="preserve"> message </w:t>
      </w:r>
      <w:r>
        <w:rPr>
          <w:lang w:eastAsia="zh-CN"/>
        </w:rPr>
        <w:t>including the NR RRC configuration message generated by the target SN</w:t>
      </w:r>
      <w:r>
        <w:t xml:space="preserve">. The UE applies the new configuration and sends the </w:t>
      </w:r>
      <w:r>
        <w:rPr>
          <w:i/>
        </w:rPr>
        <w:t>RRCConnectionReconfigurationComplete</w:t>
      </w:r>
      <w:r>
        <w:t xml:space="preserve"> message</w:t>
      </w:r>
      <w:r>
        <w:rPr>
          <w:lang w:eastAsia="zh-CN"/>
        </w:rPr>
        <w:t>, including the encoded NR RRC response message for the target SN, if needed.</w:t>
      </w:r>
      <w:r>
        <w:t xml:space="preserve"> In case the UE is unable to comply with (part of) the configuration included in the </w:t>
      </w:r>
      <w:r>
        <w:rPr>
          <w:i/>
        </w:rPr>
        <w:t>RRCConnectionReconfiguration</w:t>
      </w:r>
      <w:r>
        <w:t xml:space="preserve"> message, it performs the reconfiguration failure procedure.</w:t>
      </w:r>
      <w:ins w:id="24" w:author="作者">
        <w:r>
          <w:rPr>
            <w:highlight w:val="lightGray"/>
          </w:rPr>
          <w:t xml:space="preserve"> [Subject to RAN2]In case of CPC, the UE applies the new configuration not including the CPC configuration and replies to MN with </w:t>
        </w:r>
      </w:ins>
      <w:ins w:id="25" w:author="作者">
        <w:r>
          <w:rPr>
            <w:i/>
            <w:highlight w:val="lightGray"/>
          </w:rPr>
          <w:t>RRCConnectionReconfigurationComplete</w:t>
        </w:r>
      </w:ins>
      <w:ins w:id="26" w:author="作者">
        <w:r>
          <w:rPr>
            <w:highlight w:val="lightGray"/>
          </w:rPr>
          <w:t xml:space="preserve"> message</w:t>
        </w:r>
      </w:ins>
      <w:ins w:id="27" w:author="作者">
        <w:r>
          <w:rPr>
            <w:rFonts w:hint="eastAsia"/>
            <w:highlight w:val="lightGray"/>
            <w:lang w:eastAsia="zh-CN"/>
          </w:rPr>
          <w:t>,</w:t>
        </w:r>
      </w:ins>
      <w:ins w:id="28" w:author="作者">
        <w:r>
          <w:rPr>
            <w:highlight w:val="lightGray"/>
          </w:rPr>
          <w:t xml:space="preserve"> without NR RRC response message.</w:t>
        </w:r>
      </w:ins>
    </w:p>
    <w:p>
      <w:pPr>
        <w:overflowPunct w:val="0"/>
        <w:autoSpaceDE w:val="0"/>
        <w:autoSpaceDN w:val="0"/>
        <w:adjustRightInd w:val="0"/>
        <w:ind w:left="568"/>
        <w:textAlignment w:val="baseline"/>
        <w:rPr>
          <w:ins w:id="29" w:author="作者" w:date=""/>
          <w:lang w:eastAsia="ja-JP"/>
        </w:rPr>
      </w:pPr>
      <w:ins w:id="30" w:author="作者">
        <w:r>
          <w:rPr>
            <w:lang w:eastAsia="ja-JP"/>
          </w:rPr>
          <w:t xml:space="preserve">In case of CPC, upon receiving the </w:t>
        </w:r>
      </w:ins>
      <w:ins w:id="31" w:author="作者">
        <w:r>
          <w:rPr>
            <w:i/>
            <w:lang w:eastAsia="ja-JP"/>
          </w:rPr>
          <w:t>RRCConnectionReconfigurationComplete</w:t>
        </w:r>
      </w:ins>
      <w:ins w:id="32" w:author="作者">
        <w:r>
          <w:rPr>
            <w:lang w:eastAsia="ja-JP"/>
          </w:rPr>
          <w:t xml:space="preserve"> message from the UE, </w:t>
        </w:r>
        <w:bookmarkStart w:id="26" w:name="OLE_LINK1"/>
        <w:r>
          <w:rPr>
            <w:lang w:eastAsia="ja-JP"/>
          </w:rPr>
          <w:t xml:space="preserve">the MN triggers the Conditional PSCell Change </w:t>
        </w:r>
      </w:ins>
      <w:ins w:id="33" w:author="作者">
        <w:r>
          <w:rPr>
            <w:rFonts w:ascii="Times New Roman" w:hAnsi="Times New Roman"/>
            <w:lang w:eastAsia="zh-CN"/>
          </w:rPr>
          <w:t>N</w:t>
        </w:r>
      </w:ins>
      <w:ins w:id="34" w:author="作者">
        <w:r>
          <w:rPr>
            <w:lang w:eastAsia="ja-JP"/>
          </w:rPr>
          <w:t>otification procedure to the source SN to inform that the CPC has been triggered</w:t>
        </w:r>
        <w:bookmarkEnd w:id="26"/>
        <w:r>
          <w:rPr>
            <w:lang w:eastAsia="ja-JP"/>
          </w:rPr>
          <w:t xml:space="preserve">, the source SN, if applicable, starts early data forwarding. The PDCP PDU and/or PDCP SDU forwarding may take place during early data forwarding. </w:t>
        </w:r>
      </w:ins>
      <w:ins w:id="35" w:author="ZTE" w:date="2021-07-05T16:00:00Z">
        <w:r>
          <w:rPr>
            <w:highlight w:val="cyan"/>
          </w:rPr>
          <w:t>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w:t>
        </w:r>
      </w:ins>
    </w:p>
    <w:p>
      <w:pPr>
        <w:pStyle w:val="77"/>
      </w:pPr>
      <w:ins w:id="36" w:author="作者">
        <w:r>
          <w:rPr>
            <w:rFonts w:hint="eastAsia"/>
            <w:lang w:eastAsia="zh-CN"/>
          </w:rPr>
          <w:t>5a</w:t>
        </w:r>
      </w:ins>
      <w:ins w:id="37" w:author="作者">
        <w:r>
          <w:rPr>
            <w:lang w:eastAsia="zh-CN"/>
          </w:rPr>
          <w:t>.</w:t>
        </w:r>
      </w:ins>
      <w:ins w:id="38" w:author="作者">
        <w:r>
          <w:rPr>
            <w:lang w:eastAsia="zh-CN"/>
          </w:rPr>
          <w:tab/>
        </w:r>
      </w:ins>
      <w:ins w:id="39" w:author="作者">
        <w:r>
          <w:rPr>
            <w:highlight w:val="lightGray"/>
            <w:lang w:eastAsia="zh-CN"/>
          </w:rPr>
          <w:t>[subject to RAN2]</w:t>
        </w:r>
      </w:ins>
      <w:ins w:id="40" w:author="作者">
        <w:r>
          <w:rPr>
            <w:highlight w:val="lightGray"/>
          </w:rPr>
          <w:t xml:space="preserve">The UE completes the </w:t>
        </w:r>
      </w:ins>
      <w:ins w:id="41" w:author="作者">
        <w:r>
          <w:rPr>
            <w:highlight w:val="lightGray"/>
            <w:lang w:eastAsia="zh-CN"/>
          </w:rPr>
          <w:t>CP</w:t>
        </w:r>
      </w:ins>
      <w:ins w:id="42" w:author="作者">
        <w:r>
          <w:rPr>
            <w:rFonts w:hint="eastAsia"/>
            <w:highlight w:val="lightGray"/>
            <w:lang w:eastAsia="zh-CN"/>
          </w:rPr>
          <w:t>C</w:t>
        </w:r>
      </w:ins>
      <w:ins w:id="43" w:author="作者">
        <w:r>
          <w:rPr>
            <w:highlight w:val="lightGray"/>
            <w:lang w:eastAsia="zh-CN"/>
          </w:rPr>
          <w:t xml:space="preserve"> execution </w:t>
        </w:r>
      </w:ins>
      <w:ins w:id="44" w:author="作者">
        <w:r>
          <w:rPr>
            <w:highlight w:val="lightGray"/>
          </w:rPr>
          <w:t xml:space="preserve">procedure by sending </w:t>
        </w:r>
      </w:ins>
      <w:ins w:id="45" w:author="作者">
        <w:r>
          <w:rPr>
            <w:highlight w:val="lightGray"/>
            <w:lang w:eastAsia="zh-CN"/>
          </w:rPr>
          <w:t xml:space="preserve">an </w:t>
        </w:r>
      </w:ins>
      <w:ins w:id="46" w:author="作者">
        <w:r>
          <w:rPr>
            <w:rFonts w:eastAsia="PMingLiU"/>
            <w:i/>
            <w:highlight w:val="lightGray"/>
            <w:lang w:eastAsia="zh-TW"/>
          </w:rPr>
          <w:t>RRC</w:t>
        </w:r>
      </w:ins>
      <w:ins w:id="47" w:author="作者">
        <w:r>
          <w:rPr>
            <w:rFonts w:hint="eastAsia"/>
            <w:i/>
            <w:highlight w:val="lightGray"/>
            <w:lang w:eastAsia="zh-CN"/>
          </w:rPr>
          <w:t>Connection</w:t>
        </w:r>
      </w:ins>
      <w:ins w:id="48" w:author="作者">
        <w:r>
          <w:rPr>
            <w:rFonts w:eastAsia="PMingLiU"/>
            <w:i/>
            <w:highlight w:val="lightGray"/>
            <w:lang w:eastAsia="zh-TW"/>
          </w:rPr>
          <w:t>ReconfigurationComplete</w:t>
        </w:r>
      </w:ins>
      <w:ins w:id="49" w:author="作者">
        <w:r>
          <w:rPr>
            <w:highlight w:val="lightGray"/>
            <w:lang w:eastAsia="zh-CN"/>
          </w:rPr>
          <w:t xml:space="preserve"> </w:t>
        </w:r>
      </w:ins>
      <w:ins w:id="50" w:author="作者">
        <w:r>
          <w:rPr>
            <w:highlight w:val="lightGray"/>
          </w:rPr>
          <w:t>message</w:t>
        </w:r>
      </w:ins>
      <w:ins w:id="51" w:author="作者">
        <w:r>
          <w:rPr>
            <w:rFonts w:hint="eastAsia"/>
            <w:highlight w:val="lightGray"/>
            <w:lang w:eastAsia="zh-CN"/>
          </w:rPr>
          <w:t xml:space="preserve">, including a NR RRC </w:t>
        </w:r>
      </w:ins>
      <w:ins w:id="52" w:author="作者">
        <w:r>
          <w:rPr>
            <w:rFonts w:hint="eastAsia"/>
            <w:i/>
            <w:highlight w:val="lightGray"/>
            <w:lang w:eastAsia="zh-CN"/>
          </w:rPr>
          <w:t>RRCReconfigurationComplete</w:t>
        </w:r>
      </w:ins>
      <w:ins w:id="53" w:author="作者">
        <w:r>
          <w:rPr>
            <w:rFonts w:hint="eastAsia"/>
            <w:highlight w:val="lightGray"/>
            <w:lang w:eastAsia="zh-CN"/>
          </w:rPr>
          <w:t xml:space="preserve"> message for</w:t>
        </w:r>
      </w:ins>
      <w:ins w:id="54" w:author="作者">
        <w:r>
          <w:rPr>
            <w:highlight w:val="lightGray"/>
          </w:rPr>
          <w:t xml:space="preserve"> the </w:t>
        </w:r>
      </w:ins>
      <w:ins w:id="55" w:author="作者">
        <w:r>
          <w:rPr>
            <w:highlight w:val="lightGray"/>
            <w:lang w:eastAsia="zh-CN"/>
          </w:rPr>
          <w:t>new PSCell</w:t>
        </w:r>
      </w:ins>
      <w:ins w:id="56" w:author="作者">
        <w:r>
          <w:rPr>
            <w:rFonts w:hint="eastAsia"/>
            <w:highlight w:val="lightGray"/>
            <w:lang w:eastAsia="zh-CN"/>
          </w:rPr>
          <w:t>, to the</w:t>
        </w:r>
      </w:ins>
      <w:ins w:id="57" w:author="作者">
        <w:r>
          <w:rPr>
            <w:highlight w:val="lightGray"/>
            <w:lang w:eastAsia="zh-CN"/>
          </w:rPr>
          <w:t xml:space="preserve"> </w:t>
        </w:r>
      </w:ins>
      <w:ins w:id="58" w:author="作者">
        <w:r>
          <w:rPr>
            <w:rFonts w:hint="eastAsia"/>
            <w:highlight w:val="lightGray"/>
            <w:lang w:eastAsia="zh-CN"/>
          </w:rPr>
          <w:t>MN</w:t>
        </w:r>
      </w:ins>
      <w:ins w:id="59" w:author="作者">
        <w:r>
          <w:rPr>
            <w:highlight w:val="lightGray"/>
            <w:lang w:eastAsia="zh-CN"/>
          </w:rPr>
          <w:t>.</w:t>
        </w:r>
      </w:ins>
    </w:p>
    <w:p>
      <w:pPr>
        <w:pStyle w:val="77"/>
        <w:rPr>
          <w:ins w:id="60" w:author="作者" w:date=""/>
        </w:rPr>
      </w:pPr>
      <w:r>
        <w:t>6.</w:t>
      </w:r>
      <w:r>
        <w:tab/>
      </w:r>
      <w:ins w:id="61" w:author="作者">
        <w:r>
          <w:rPr>
            <w:lang w:eastAsia="ja-JP"/>
          </w:rPr>
          <w:t xml:space="preserve">Except inter-SN CPC, </w:t>
        </w:r>
      </w:ins>
      <w:del w:id="62" w:author="作者">
        <w:r>
          <w:rPr/>
          <w:delText>I</w:delText>
        </w:r>
      </w:del>
      <w:ins w:id="63" w:author="作者">
        <w:r>
          <w:rPr/>
          <w:t>i</w:t>
        </w:r>
      </w:ins>
      <w:r>
        <w:t xml:space="preserve">f the RRC connection reconfiguration procedure was successful, the MN informs the target SN </w:t>
      </w:r>
      <w:r>
        <w:rPr>
          <w:lang w:eastAsia="zh-CN"/>
        </w:rPr>
        <w:t xml:space="preserve">via </w:t>
      </w:r>
      <w:r>
        <w:rPr>
          <w:i/>
          <w:lang w:eastAsia="zh-CN"/>
        </w:rPr>
        <w:t>SgNBReconfigurationComplete</w:t>
      </w:r>
      <w:r>
        <w:rPr>
          <w:lang w:eastAsia="zh-CN"/>
        </w:rPr>
        <w:t xml:space="preserve"> message with the encoded NR RRC response message for the </w:t>
      </w:r>
      <w:r>
        <w:t>target SN, if received from the UE.</w:t>
      </w:r>
    </w:p>
    <w:p>
      <w:pPr>
        <w:pStyle w:val="77"/>
        <w:ind w:firstLine="0"/>
      </w:pPr>
      <w:ins w:id="64" w:author="作者">
        <w:r>
          <w:rPr>
            <w:lang w:eastAsia="ja-JP"/>
          </w:rPr>
          <w:t xml:space="preserve">In inter-SN CPC, the MN sends the </w:t>
        </w:r>
      </w:ins>
      <w:ins w:id="65" w:author="作者">
        <w:r>
          <w:rPr>
            <w:i/>
            <w:lang w:eastAsia="ja-JP"/>
          </w:rPr>
          <w:t>SgNB Release Request</w:t>
        </w:r>
      </w:ins>
      <w:ins w:id="66" w:author="作者">
        <w:r>
          <w:rPr>
            <w:lang w:eastAsia="ja-JP"/>
          </w:rPr>
          <w:t xml:space="preserve"> message(s), to the other candidate SN(s), if any, for the cancellation of CPC preparation</w:t>
        </w:r>
      </w:ins>
      <w:ins w:id="67" w:author="作者">
        <w:r>
          <w:rPr>
            <w:rFonts w:hint="eastAsia"/>
            <w:lang w:eastAsia="ja-JP"/>
          </w:rPr>
          <w:t>,</w:t>
        </w:r>
      </w:ins>
      <w:ins w:id="68" w:author="作者">
        <w:r>
          <w:rPr>
            <w:lang w:eastAsia="ja-JP"/>
          </w:rPr>
          <w:t xml:space="preserve"> and to the source SN to stop providing user data to the UE and, if applicable, to start data forwarding.</w:t>
        </w:r>
      </w:ins>
    </w:p>
    <w:p>
      <w:pPr>
        <w:pStyle w:val="77"/>
      </w:pPr>
      <w:r>
        <w:t>7.</w:t>
      </w:r>
      <w:r>
        <w:tab/>
      </w:r>
      <w:r>
        <w:t>If configured with bearers requiring SCG radio resources, the UE synchronizes to the target SN.</w:t>
      </w:r>
    </w:p>
    <w:p>
      <w:pPr>
        <w:pStyle w:val="77"/>
      </w:pPr>
      <w:r>
        <w:t>8.</w:t>
      </w:r>
      <w:r>
        <w:tab/>
      </w:r>
      <w:r>
        <w:t>For SN terminated bearers using RLC AM, the source SN sends the SN Status Transfer, which the MN sends then to the target SN, if needed.</w:t>
      </w:r>
    </w:p>
    <w:p>
      <w:pPr>
        <w:pStyle w:val="77"/>
      </w:pPr>
      <w:r>
        <w:t>9.</w:t>
      </w:r>
      <w:r>
        <w:rPr>
          <w:lang w:eastAsia="zh-CN"/>
        </w:rPr>
        <w:tab/>
      </w:r>
      <w:r>
        <w:rPr>
          <w:lang w:eastAsia="zh-CN"/>
        </w:rPr>
        <w:t>If applicable,</w:t>
      </w:r>
      <w:r>
        <w:t xml:space="preserve"> </w:t>
      </w:r>
      <w:r>
        <w:rPr>
          <w:lang w:eastAsia="zh-CN"/>
        </w:rPr>
        <w:t>d</w:t>
      </w:r>
      <w:r>
        <w:t xml:space="preserve">ata forwarding from the source SN takes place. It may be initiated as early as the source SN receives the </w:t>
      </w:r>
      <w:r>
        <w:rPr>
          <w:i/>
        </w:rPr>
        <w:t>SgNB Release Request</w:t>
      </w:r>
      <w:r>
        <w:t xml:space="preserve"> message from the MN.</w:t>
      </w:r>
    </w:p>
    <w:p>
      <w:pPr>
        <w:pStyle w:val="77"/>
        <w:rPr>
          <w:rFonts w:eastAsia="Helvetica 45 Light"/>
        </w:rPr>
      </w:pPr>
      <w:r>
        <w:rPr>
          <w:rFonts w:eastAsia="Helvetica 45 Light"/>
        </w:rPr>
        <w:t>10.</w:t>
      </w:r>
      <w:r>
        <w:rPr>
          <w:rFonts w:eastAsia="Helvetica 45 Light"/>
        </w:rPr>
        <w:tab/>
      </w:r>
      <w:r>
        <w:rPr>
          <w:rFonts w:eastAsia="Helvetica 45 Light"/>
        </w:rPr>
        <w:t xml:space="preserve">The source SN sends the </w:t>
      </w:r>
      <w:r>
        <w:rPr>
          <w:rFonts w:eastAsia="Helvetica 45 Light"/>
          <w:i/>
        </w:rPr>
        <w:t>Secondary RAT</w:t>
      </w:r>
      <w:r>
        <w:rPr>
          <w:rFonts w:eastAsia="Helvetica 45 Light"/>
        </w:rPr>
        <w:t xml:space="preserve"> </w:t>
      </w:r>
      <w:r>
        <w:rPr>
          <w:rFonts w:eastAsia="Helvetica 45 Light"/>
          <w:i/>
        </w:rPr>
        <w:t xml:space="preserve">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over the NR radio for the related E-RABs.</w:t>
      </w:r>
    </w:p>
    <w:p>
      <w:pPr>
        <w:pStyle w:val="58"/>
        <w:rPr>
          <w:rFonts w:eastAsia="Helvetica 45 Light"/>
        </w:rPr>
      </w:pPr>
      <w:r>
        <w:rPr>
          <w:rFonts w:eastAsia="Helvetica 45 Light"/>
        </w:rPr>
        <w:t>NOTE 3:</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bearer is stopped.</w:t>
      </w:r>
    </w:p>
    <w:p>
      <w:pPr>
        <w:pStyle w:val="77"/>
      </w:pPr>
      <w:r>
        <w:t>11-15.</w:t>
      </w:r>
      <w:r>
        <w:tab/>
      </w:r>
      <w:r>
        <w:t>If applicable, a path update is triggered by the MN.</w:t>
      </w:r>
    </w:p>
    <w:p>
      <w:pPr>
        <w:pStyle w:val="77"/>
      </w:pPr>
      <w:r>
        <w:t>16.</w:t>
      </w:r>
      <w:r>
        <w:tab/>
      </w:r>
      <w:r>
        <w:t xml:space="preserve">Upon reception of the </w:t>
      </w:r>
      <w:r>
        <w:rPr>
          <w:i/>
        </w:rPr>
        <w:t>UE Context Release</w:t>
      </w:r>
      <w:r>
        <w:t xml:space="preserve"> message, the source SN releases radio and C-plane related resources associated to the UE context. Any ongoing data forwarding may continue.</w:t>
      </w:r>
    </w:p>
    <w:p>
      <w:pPr>
        <w:pStyle w:val="77"/>
        <w:rPr>
          <w:rFonts w:hint="eastAsia"/>
          <w:color w:val="FF0000"/>
          <w:lang w:eastAsia="zh-CN"/>
        </w:rPr>
      </w:pPr>
      <w:r>
        <w:rPr>
          <w:rFonts w:hint="eastAsia"/>
          <w:color w:val="FF0000"/>
          <w:lang w:eastAsia="zh-CN"/>
        </w:rPr>
        <w:t>&lt;</w:t>
      </w:r>
      <w:r>
        <w:rPr>
          <w:color w:val="FF0000"/>
          <w:lang w:eastAsia="zh-CN"/>
        </w:rPr>
        <w:t>Skip unchanged part&gt;</w:t>
      </w:r>
    </w:p>
    <w:p>
      <w:pPr>
        <w:pStyle w:val="4"/>
        <w:rPr>
          <w:lang w:eastAsia="zh-CN"/>
        </w:rPr>
      </w:pPr>
      <w:bookmarkStart w:id="27" w:name="_Toc52568347"/>
      <w:bookmarkStart w:id="28" w:name="_Toc46492821"/>
      <w:bookmarkStart w:id="29" w:name="_Toc37200955"/>
      <w:bookmarkStart w:id="30" w:name="_Toc29248368"/>
      <w:bookmarkStart w:id="31" w:name="_Toc60787214"/>
      <w:r>
        <w:rPr>
          <w:lang w:eastAsia="zh-CN"/>
        </w:rPr>
        <w:t>10.5.2</w:t>
      </w:r>
      <w:r>
        <w:rPr>
          <w:lang w:eastAsia="zh-CN"/>
        </w:rPr>
        <w:tab/>
      </w:r>
      <w:r>
        <w:rPr>
          <w:lang w:eastAsia="zh-CN"/>
        </w:rPr>
        <w:t>MR-DC with 5GC</w:t>
      </w:r>
      <w:bookmarkEnd w:id="27"/>
      <w:bookmarkEnd w:id="28"/>
      <w:bookmarkEnd w:id="29"/>
      <w:bookmarkEnd w:id="30"/>
      <w:bookmarkEnd w:id="31"/>
    </w:p>
    <w:p>
      <w:pPr>
        <w:rPr>
          <w:b/>
          <w:lang w:eastAsia="zh-CN"/>
        </w:rPr>
      </w:pPr>
      <w:r>
        <w:rPr>
          <w:b/>
        </w:rPr>
        <w:t>M</w:t>
      </w:r>
      <w:r>
        <w:rPr>
          <w:b/>
          <w:lang w:eastAsia="zh-CN"/>
        </w:rPr>
        <w:t>N</w:t>
      </w:r>
      <w:r>
        <w:rPr>
          <w:b/>
        </w:rPr>
        <w:t xml:space="preserve"> initiated S</w:t>
      </w:r>
      <w:r>
        <w:rPr>
          <w:b/>
          <w:lang w:eastAsia="zh-CN"/>
        </w:rPr>
        <w:t>N</w:t>
      </w:r>
      <w:r>
        <w:rPr>
          <w:b/>
        </w:rPr>
        <w:t xml:space="preserve"> </w:t>
      </w:r>
      <w:r>
        <w:rPr>
          <w:b/>
          <w:lang w:eastAsia="zh-CN"/>
        </w:rPr>
        <w:t>Change</w:t>
      </w:r>
    </w:p>
    <w:p>
      <w:r>
        <w:t xml:space="preserve">The MN initiated </w:t>
      </w:r>
      <w:r>
        <w:rPr>
          <w:lang w:eastAsia="zh-CN"/>
        </w:rPr>
        <w:t xml:space="preserve">SN </w:t>
      </w:r>
      <w:r>
        <w:t xml:space="preserve">change procedure is used to transfer a UE context from </w:t>
      </w:r>
      <w:r>
        <w:rPr>
          <w:lang w:eastAsia="zh-CN"/>
        </w:rPr>
        <w:t>the</w:t>
      </w:r>
      <w:r>
        <w:t xml:space="preserve"> source S</w:t>
      </w:r>
      <w:r>
        <w:rPr>
          <w:lang w:eastAsia="zh-CN"/>
        </w:rPr>
        <w:t>N</w:t>
      </w:r>
      <w:r>
        <w:t xml:space="preserve"> to a target S</w:t>
      </w:r>
      <w:r>
        <w:rPr>
          <w:lang w:eastAsia="zh-CN"/>
        </w:rPr>
        <w:t>N</w:t>
      </w:r>
      <w:r>
        <w:t xml:space="preserve"> and to change the SCG configuration in UE from one S</w:t>
      </w:r>
      <w:r>
        <w:rPr>
          <w:lang w:eastAsia="zh-CN"/>
        </w:rPr>
        <w:t>N</w:t>
      </w:r>
      <w:r>
        <w:t xml:space="preserve"> to another.</w:t>
      </w:r>
      <w:ins w:id="69" w:author="作者">
        <w:r>
          <w:rPr/>
          <w:t xml:space="preserve"> This procedure can also be used to initiate inter-SN CP</w:t>
        </w:r>
      </w:ins>
      <w:ins w:id="70" w:author="作者">
        <w:r>
          <w:rPr>
            <w:rFonts w:hint="eastAsia"/>
            <w:lang w:eastAsia="zh-CN"/>
          </w:rPr>
          <w:t>C</w:t>
        </w:r>
      </w:ins>
      <w:ins w:id="71" w:author="作者">
        <w:r>
          <w:rPr>
            <w:lang w:eastAsia="zh-CN"/>
          </w:rPr>
          <w:t>.</w:t>
        </w:r>
      </w:ins>
    </w:p>
    <w:p>
      <w:r>
        <w:t xml:space="preserve">The Secondary Node Change procedure </w:t>
      </w:r>
      <w:r>
        <w:rPr>
          <w:lang w:eastAsia="zh-CN"/>
        </w:rPr>
        <w:t xml:space="preserve">always </w:t>
      </w:r>
      <w:r>
        <w:t>involve</w:t>
      </w:r>
      <w:r>
        <w:rPr>
          <w:lang w:eastAsia="zh-CN"/>
        </w:rPr>
        <w:t>s</w:t>
      </w:r>
      <w:r>
        <w:t xml:space="preserve"> signalling </w:t>
      </w:r>
      <w:r>
        <w:rPr>
          <w:lang w:eastAsia="zh-CN"/>
        </w:rPr>
        <w:t xml:space="preserve">over MCG SRB </w:t>
      </w:r>
      <w:r>
        <w:t>towards the UE.</w:t>
      </w:r>
    </w:p>
    <w:p>
      <w:pPr>
        <w:pStyle w:val="57"/>
      </w:pPr>
      <w:r>
        <w:object>
          <v:shape id="_x0000_i1028" o:spt="75" type="#_x0000_t75" style="height:294.9pt;width:448.6pt;" o:ole="t" filled="f" o:preferrelative="t" stroked="f" coordsize="21600,21600">
            <v:path/>
            <v:fill on="f" focussize="0,0"/>
            <v:stroke on="f" joinstyle="miter"/>
            <v:imagedata r:id="rId14" o:title=""/>
            <o:lock v:ext="edit" aspectratio="f"/>
            <w10:wrap type="none"/>
            <w10:anchorlock/>
          </v:shape>
          <o:OLEObject Type="Embed" ProgID="Visio.Drawing.11" ShapeID="_x0000_i1028" DrawAspect="Content" ObjectID="_1468075728" r:id="rId13">
            <o:LockedField>false</o:LockedField>
          </o:OLEObject>
        </w:object>
      </w:r>
    </w:p>
    <w:p>
      <w:pPr>
        <w:pStyle w:val="56"/>
        <w:rPr>
          <w:lang w:eastAsia="zh-CN"/>
        </w:rPr>
      </w:pPr>
      <w:r>
        <w:t xml:space="preserve">Figure </w:t>
      </w:r>
      <w:r>
        <w:rPr>
          <w:lang w:eastAsia="zh-CN"/>
        </w:rPr>
        <w:t>10.5.2</w:t>
      </w:r>
      <w:r>
        <w:t>-</w:t>
      </w:r>
      <w:r>
        <w:rPr>
          <w:lang w:eastAsia="zh-CN"/>
        </w:rPr>
        <w:t>1</w:t>
      </w:r>
      <w:r>
        <w:t xml:space="preserve">: </w:t>
      </w:r>
      <w:r>
        <w:rPr>
          <w:lang w:eastAsia="zh-CN"/>
        </w:rPr>
        <w:t>SN change procedure - MN initiated</w:t>
      </w:r>
    </w:p>
    <w:p>
      <w:r>
        <w:t xml:space="preserve">Figure </w:t>
      </w:r>
      <w:r>
        <w:rPr>
          <w:lang w:eastAsia="zh-CN"/>
        </w:rPr>
        <w:t>10.5.2</w:t>
      </w:r>
      <w:r>
        <w:t>-</w:t>
      </w:r>
      <w:r>
        <w:rPr>
          <w:lang w:eastAsia="zh-CN"/>
        </w:rPr>
        <w:t>1</w:t>
      </w:r>
      <w:r>
        <w:t xml:space="preserve"> shows an example signalling flow for the </w:t>
      </w:r>
      <w:r>
        <w:rPr>
          <w:lang w:eastAsia="zh-CN"/>
        </w:rPr>
        <w:t xml:space="preserve">SN </w:t>
      </w:r>
      <w:r>
        <w:t>Change</w:t>
      </w:r>
      <w:r>
        <w:rPr>
          <w:lang w:eastAsia="zh-CN"/>
        </w:rPr>
        <w:t xml:space="preserve"> </w:t>
      </w:r>
      <w:r>
        <w:t xml:space="preserve">initiated by the </w:t>
      </w:r>
      <w:r>
        <w:rPr>
          <w:lang w:eastAsia="zh-CN"/>
        </w:rPr>
        <w:t>MN</w:t>
      </w:r>
      <w:r>
        <w:t>:</w:t>
      </w:r>
    </w:p>
    <w:p>
      <w:pPr>
        <w:pStyle w:val="77"/>
        <w:rPr>
          <w:ins w:id="72" w:author="作者" w:date=""/>
        </w:rPr>
      </w:pPr>
      <w:r>
        <w:t>1/2.</w:t>
      </w:r>
      <w:r>
        <w:tab/>
      </w:r>
      <w:r>
        <w:t>The M</w:t>
      </w:r>
      <w:r>
        <w:rPr>
          <w:lang w:eastAsia="zh-CN"/>
        </w:rPr>
        <w:t>N</w:t>
      </w:r>
      <w:r>
        <w:t xml:space="preserve"> initiates the </w:t>
      </w:r>
      <w:r>
        <w:rPr>
          <w:lang w:eastAsia="zh-CN"/>
        </w:rPr>
        <w:t xml:space="preserve">SN </w:t>
      </w:r>
      <w:r>
        <w:t>change by requesting the target S</w:t>
      </w:r>
      <w:r>
        <w:rPr>
          <w:lang w:eastAsia="zh-CN"/>
        </w:rPr>
        <w:t>N</w:t>
      </w:r>
      <w:r>
        <w:t xml:space="preserve"> to allocate resources for the UE by means of the S</w:t>
      </w:r>
      <w:r>
        <w:rPr>
          <w:lang w:eastAsia="zh-CN"/>
        </w:rPr>
        <w:t>N</w:t>
      </w:r>
      <w:r>
        <w:t xml:space="preserve"> Addition procedure. The MN may include measurement results related to the target SN. If </w:t>
      </w:r>
      <w:r>
        <w:rPr>
          <w:lang w:eastAsia="zh-CN"/>
        </w:rPr>
        <w:t xml:space="preserve">data </w:t>
      </w:r>
      <w:r>
        <w:t>forwarding is needed, the target S</w:t>
      </w:r>
      <w:r>
        <w:rPr>
          <w:lang w:eastAsia="zh-CN"/>
        </w:rPr>
        <w:t>N</w:t>
      </w:r>
      <w:r>
        <w:t xml:space="preserve"> provides </w:t>
      </w:r>
      <w:r>
        <w:rPr>
          <w:lang w:eastAsia="zh-CN"/>
        </w:rPr>
        <w:t xml:space="preserve">data </w:t>
      </w:r>
      <w:r>
        <w:t>forwarding addresses to the M</w:t>
      </w:r>
      <w:r>
        <w:rPr>
          <w:lang w:eastAsia="zh-CN"/>
        </w:rPr>
        <w:t>N</w:t>
      </w:r>
      <w:r>
        <w:t>. The target SN includes the indication of the full or delta RRC configuration.</w:t>
      </w:r>
    </w:p>
    <w:p>
      <w:pPr>
        <w:pStyle w:val="77"/>
      </w:pPr>
      <w:ins w:id="73" w:author="作者">
        <w:r>
          <w:rPr/>
          <w:tab/>
        </w:r>
      </w:ins>
      <w:ins w:id="74" w:author="作者">
        <w:r>
          <w:rPr/>
          <w:t xml:space="preserve">In </w:t>
        </w:r>
      </w:ins>
      <w:ins w:id="75" w:author="作者">
        <w:r>
          <w:rPr>
            <w:lang w:eastAsia="ja-JP"/>
          </w:rPr>
          <w:t>inter-SN CPC</w:t>
        </w:r>
      </w:ins>
      <w:ins w:id="76" w:author="作者">
        <w:r>
          <w:rPr/>
          <w:t xml:space="preserve">, the MN indicates the CPC initiation and provides the upper limit for the number of PSCells to the candidate SN in step 1. </w:t>
        </w:r>
      </w:ins>
      <w:ins w:id="77" w:author="作者">
        <w:r>
          <w:rPr>
            <w:lang w:eastAsia="ja-JP"/>
          </w:rPr>
          <w:t>If inter-SN CPC has been requested, the candidate SN provides the prepared PSCell ID(s) to the MN in step 2.</w:t>
        </w:r>
      </w:ins>
    </w:p>
    <w:p>
      <w:pPr>
        <w:pStyle w:val="58"/>
      </w:pPr>
      <w:r>
        <w:t>NOTE 1:</w:t>
      </w:r>
      <w:r>
        <w:tab/>
      </w:r>
      <w:r>
        <w:t>The MN may trigger the MN-initiated SN Modification procedure (to the source SN) to retrieve the current SCG configuration and to allow provision of data forwarding related information before step 1.</w:t>
      </w:r>
    </w:p>
    <w:p>
      <w:pPr>
        <w:pStyle w:val="77"/>
      </w:pPr>
      <w:r>
        <w:t>3.</w:t>
      </w:r>
      <w:r>
        <w:tab/>
      </w:r>
      <w:r>
        <w:t>If the allocation of target S</w:t>
      </w:r>
      <w:r>
        <w:rPr>
          <w:lang w:eastAsia="zh-CN"/>
        </w:rPr>
        <w:t>N</w:t>
      </w:r>
      <w:r>
        <w:t xml:space="preserve"> resources was successful, the M</w:t>
      </w:r>
      <w:r>
        <w:rPr>
          <w:lang w:eastAsia="zh-CN"/>
        </w:rPr>
        <w:t>N</w:t>
      </w:r>
      <w:r>
        <w:t xml:space="preserve"> initiates the release of the source S</w:t>
      </w:r>
      <w:r>
        <w:rPr>
          <w:lang w:eastAsia="zh-CN"/>
        </w:rPr>
        <w:t>N</w:t>
      </w:r>
      <w:r>
        <w:t xml:space="preserve"> resources including a Cause indicating SCG mobility. The Source SN may reject the release. If data forwarding is needed the M</w:t>
      </w:r>
      <w:r>
        <w:rPr>
          <w:lang w:eastAsia="zh-CN"/>
        </w:rPr>
        <w:t>N</w:t>
      </w:r>
      <w:r>
        <w:t xml:space="preserve"> provides data forwarding addresses to the source S</w:t>
      </w:r>
      <w:r>
        <w:rPr>
          <w:lang w:eastAsia="zh-CN"/>
        </w:rPr>
        <w:t>N</w:t>
      </w:r>
      <w:r>
        <w:t xml:space="preserve">. If direct data forwarding is used for SN terminated bearers, the MN provides data forwarding addresses as received from the target SN to source SN. </w:t>
      </w:r>
      <w:ins w:id="78" w:author="作者">
        <w:r>
          <w:rPr>
            <w:lang w:eastAsia="ja-JP"/>
          </w:rPr>
          <w:t xml:space="preserve">Except inter-SN CPC, </w:t>
        </w:r>
      </w:ins>
      <w:del w:id="79" w:author="作者">
        <w:r>
          <w:rPr/>
          <w:delText>R</w:delText>
        </w:r>
      </w:del>
      <w:ins w:id="80" w:author="作者">
        <w:r>
          <w:rPr/>
          <w:t>r</w:t>
        </w:r>
      </w:ins>
      <w:r>
        <w:t xml:space="preserve">eception of the </w:t>
      </w:r>
      <w:r>
        <w:rPr>
          <w:i/>
        </w:rPr>
        <w:t>S</w:t>
      </w:r>
      <w:r>
        <w:rPr>
          <w:i/>
          <w:lang w:eastAsia="zh-CN"/>
        </w:rPr>
        <w:t>N</w:t>
      </w:r>
      <w:r>
        <w:rPr>
          <w:i/>
        </w:rPr>
        <w:t xml:space="preserve"> Release Request</w:t>
      </w:r>
      <w:r>
        <w:t xml:space="preserve"> message triggers the source S</w:t>
      </w:r>
      <w:r>
        <w:rPr>
          <w:lang w:eastAsia="zh-CN"/>
        </w:rPr>
        <w:t>N</w:t>
      </w:r>
      <w:r>
        <w:t xml:space="preserve"> to stop providing user data to the UE.</w:t>
      </w:r>
    </w:p>
    <w:p>
      <w:pPr>
        <w:overflowPunct w:val="0"/>
        <w:autoSpaceDE w:val="0"/>
        <w:autoSpaceDN w:val="0"/>
        <w:adjustRightInd w:val="0"/>
        <w:ind w:left="568" w:hanging="284"/>
        <w:textAlignment w:val="baseline"/>
        <w:rPr>
          <w:ins w:id="81" w:author="作者" w:date=""/>
        </w:rPr>
      </w:pPr>
      <w:r>
        <w:t>4/5.</w:t>
      </w:r>
      <w:r>
        <w:tab/>
      </w:r>
      <w:r>
        <w:t>The M</w:t>
      </w:r>
      <w:r>
        <w:rPr>
          <w:lang w:eastAsia="zh-CN"/>
        </w:rPr>
        <w:t>N</w:t>
      </w:r>
      <w:r>
        <w:rPr>
          <w:b/>
        </w:rPr>
        <w:t xml:space="preserve"> </w:t>
      </w:r>
      <w:r>
        <w:t>triggers the UE to apply the new configuration. The M</w:t>
      </w:r>
      <w:r>
        <w:rPr>
          <w:lang w:eastAsia="zh-CN"/>
        </w:rPr>
        <w:t>N</w:t>
      </w:r>
      <w:r>
        <w:t xml:space="preserve"> indicates the new configuration to the UE in the </w:t>
      </w:r>
      <w:r>
        <w:rPr>
          <w:i/>
        </w:rPr>
        <w:t>MN RRC reconfiguration message</w:t>
      </w:r>
      <w:r>
        <w:t xml:space="preserve"> </w:t>
      </w:r>
      <w:r>
        <w:rPr>
          <w:lang w:eastAsia="zh-CN"/>
        </w:rPr>
        <w:t>including the target SN RRC reconfiguration message</w:t>
      </w:r>
      <w:r>
        <w:t xml:space="preserve">. The UE applies the new configuration and sends the </w:t>
      </w:r>
      <w:r>
        <w:rPr>
          <w:i/>
        </w:rPr>
        <w:t>MN RRC reconfiguration complete</w:t>
      </w:r>
      <w:r>
        <w:t xml:space="preserve"> message</w:t>
      </w:r>
      <w:r>
        <w:rPr>
          <w:lang w:eastAsia="zh-CN"/>
        </w:rPr>
        <w:t xml:space="preserve">, including the SN RRC response message for the target SN, if needed. </w:t>
      </w:r>
      <w:r>
        <w:t xml:space="preserve">In case the UE is unable to comply with (part of) the configuration included in the </w:t>
      </w:r>
      <w:r>
        <w:rPr>
          <w:i/>
        </w:rPr>
        <w:t>MN RRC reconfiguration</w:t>
      </w:r>
      <w:r>
        <w:t xml:space="preserve"> message, it performs the reconfiguration failure procedure.</w:t>
      </w:r>
      <w:ins w:id="82" w:author="作者">
        <w:r>
          <w:rPr>
            <w:highlight w:val="lightGray"/>
          </w:rPr>
          <w:t xml:space="preserve"> [Subject to RAN2]In case of CPC, the UE applies the new configuration not including the CPC configuration and replies to MN with MN RRC reconfiguration complete message</w:t>
        </w:r>
      </w:ins>
      <w:ins w:id="83" w:author="作者">
        <w:r>
          <w:rPr>
            <w:rFonts w:hint="eastAsia"/>
            <w:highlight w:val="lightGray"/>
            <w:lang w:eastAsia="zh-CN"/>
          </w:rPr>
          <w:t>,</w:t>
        </w:r>
      </w:ins>
      <w:ins w:id="84" w:author="作者">
        <w:r>
          <w:rPr>
            <w:highlight w:val="lightGray"/>
          </w:rPr>
          <w:t xml:space="preserve"> without NR RRC response message.</w:t>
        </w:r>
      </w:ins>
    </w:p>
    <w:p>
      <w:pPr>
        <w:overflowPunct w:val="0"/>
        <w:autoSpaceDE w:val="0"/>
        <w:autoSpaceDN w:val="0"/>
        <w:adjustRightInd w:val="0"/>
        <w:ind w:left="568"/>
        <w:textAlignment w:val="baseline"/>
        <w:rPr>
          <w:ins w:id="85" w:author="作者" w:date=""/>
          <w:lang w:eastAsia="ja-JP"/>
        </w:rPr>
      </w:pPr>
      <w:ins w:id="86" w:author="作者">
        <w:r>
          <w:rPr>
            <w:lang w:eastAsia="ja-JP"/>
          </w:rPr>
          <w:t xml:space="preserve">In case of CPC, upon receiving the </w:t>
        </w:r>
      </w:ins>
      <w:ins w:id="87" w:author="作者">
        <w:r>
          <w:rPr/>
          <w:t>MN RRC reconfiguration complete</w:t>
        </w:r>
      </w:ins>
      <w:ins w:id="88" w:author="作者">
        <w:r>
          <w:rPr>
            <w:lang w:eastAsia="ja-JP"/>
          </w:rPr>
          <w:t xml:space="preserve"> message from the UE, the MN informs the SN that the CPC has been triggered via [</w:t>
        </w:r>
      </w:ins>
      <w:ins w:id="89" w:author="作者">
        <w:r>
          <w:rPr>
            <w:highlight w:val="yellow"/>
            <w:lang w:eastAsia="ja-JP"/>
          </w:rPr>
          <w:t>FFS new XnAP class2 procedure or Xn-U Address Indication</w:t>
        </w:r>
      </w:ins>
      <w:ins w:id="90" w:author="作者">
        <w:r>
          <w:rPr>
            <w:lang w:eastAsia="ja-JP"/>
          </w:rPr>
          <w:t>] procedure, the source SN, if applicable, starts early data forwarding. The PDCP PDU and/or PDCP SDU forwarding may take place during early data forwarding.</w:t>
        </w:r>
      </w:ins>
      <w:ins w:id="91" w:author="ZTE" w:date="2021-07-05T16:05:00Z">
        <w:r>
          <w:rPr>
            <w:highlight w:val="cyan"/>
          </w:rPr>
          <w:t xml:space="preserve"> 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w:t>
        </w:r>
      </w:ins>
      <w:ins w:id="92" w:author="ZTE" w:date="2021-07-05T16:07:00Z">
        <w:r>
          <w:rPr>
            <w:highlight w:val="cyan"/>
          </w:rPr>
          <w:t>PSCell Change</w:t>
        </w:r>
      </w:ins>
      <w:ins w:id="93" w:author="ZTE" w:date="2021-07-05T16:05:00Z">
        <w:r>
          <w:rPr>
            <w:highlight w:val="cyan"/>
          </w:rPr>
          <w:t>s.</w:t>
        </w:r>
      </w:ins>
    </w:p>
    <w:p>
      <w:pPr>
        <w:pStyle w:val="77"/>
      </w:pPr>
      <w:ins w:id="94" w:author="作者">
        <w:r>
          <w:rPr>
            <w:rFonts w:hint="eastAsia"/>
            <w:lang w:eastAsia="zh-CN"/>
          </w:rPr>
          <w:t>5a</w:t>
        </w:r>
      </w:ins>
      <w:ins w:id="95" w:author="作者">
        <w:r>
          <w:rPr>
            <w:lang w:eastAsia="zh-CN"/>
          </w:rPr>
          <w:t>.</w:t>
        </w:r>
      </w:ins>
      <w:ins w:id="96" w:author="作者">
        <w:r>
          <w:rPr>
            <w:lang w:eastAsia="zh-CN"/>
          </w:rPr>
          <w:tab/>
        </w:r>
      </w:ins>
      <w:ins w:id="97" w:author="作者">
        <w:r>
          <w:rPr>
            <w:highlight w:val="lightGray"/>
            <w:lang w:eastAsia="zh-CN"/>
          </w:rPr>
          <w:t>[subject to RAN2]</w:t>
        </w:r>
      </w:ins>
      <w:ins w:id="98" w:author="作者">
        <w:r>
          <w:rPr>
            <w:highlight w:val="lightGray"/>
          </w:rPr>
          <w:t xml:space="preserve">The UE completes the </w:t>
        </w:r>
      </w:ins>
      <w:ins w:id="99" w:author="作者">
        <w:r>
          <w:rPr>
            <w:highlight w:val="lightGray"/>
            <w:lang w:eastAsia="zh-CN"/>
          </w:rPr>
          <w:t>CP</w:t>
        </w:r>
      </w:ins>
      <w:ins w:id="100" w:author="作者">
        <w:r>
          <w:rPr>
            <w:rFonts w:hint="eastAsia"/>
            <w:highlight w:val="lightGray"/>
            <w:lang w:eastAsia="zh-CN"/>
          </w:rPr>
          <w:t>C</w:t>
        </w:r>
      </w:ins>
      <w:ins w:id="101" w:author="作者">
        <w:r>
          <w:rPr>
            <w:highlight w:val="lightGray"/>
            <w:lang w:eastAsia="zh-CN"/>
          </w:rPr>
          <w:t xml:space="preserve"> execution </w:t>
        </w:r>
      </w:ins>
      <w:ins w:id="102" w:author="作者">
        <w:r>
          <w:rPr>
            <w:highlight w:val="lightGray"/>
          </w:rPr>
          <w:t xml:space="preserve">procedure by sending </w:t>
        </w:r>
      </w:ins>
      <w:ins w:id="103" w:author="作者">
        <w:r>
          <w:rPr>
            <w:highlight w:val="lightGray"/>
            <w:lang w:eastAsia="zh-CN"/>
          </w:rPr>
          <w:t xml:space="preserve">an </w:t>
        </w:r>
      </w:ins>
      <w:ins w:id="104" w:author="作者">
        <w:r>
          <w:rPr>
            <w:highlight w:val="lightGray"/>
          </w:rPr>
          <w:t>MN RRC reconfiguration complete</w:t>
        </w:r>
      </w:ins>
      <w:ins w:id="105" w:author="作者">
        <w:r>
          <w:rPr>
            <w:highlight w:val="lightGray"/>
            <w:lang w:eastAsia="zh-CN"/>
          </w:rPr>
          <w:t xml:space="preserve"> </w:t>
        </w:r>
      </w:ins>
      <w:ins w:id="106" w:author="作者">
        <w:r>
          <w:rPr>
            <w:highlight w:val="lightGray"/>
          </w:rPr>
          <w:t>message</w:t>
        </w:r>
      </w:ins>
      <w:ins w:id="107" w:author="作者">
        <w:r>
          <w:rPr>
            <w:rFonts w:hint="eastAsia"/>
            <w:highlight w:val="lightGray"/>
            <w:lang w:eastAsia="zh-CN"/>
          </w:rPr>
          <w:t xml:space="preserve">, including a </w:t>
        </w:r>
      </w:ins>
      <w:ins w:id="108" w:author="作者">
        <w:r>
          <w:rPr>
            <w:highlight w:val="lightGray"/>
            <w:lang w:eastAsia="zh-CN"/>
          </w:rPr>
          <w:t>S</w:t>
        </w:r>
      </w:ins>
      <w:ins w:id="109" w:author="作者">
        <w:r>
          <w:rPr>
            <w:highlight w:val="lightGray"/>
          </w:rPr>
          <w:t>N RRC reconfiguration complete</w:t>
        </w:r>
      </w:ins>
      <w:ins w:id="110" w:author="作者">
        <w:r>
          <w:rPr>
            <w:rFonts w:hint="eastAsia"/>
            <w:highlight w:val="lightGray"/>
            <w:lang w:eastAsia="zh-CN"/>
          </w:rPr>
          <w:t xml:space="preserve"> message for</w:t>
        </w:r>
      </w:ins>
      <w:ins w:id="111" w:author="作者">
        <w:r>
          <w:rPr>
            <w:highlight w:val="lightGray"/>
          </w:rPr>
          <w:t xml:space="preserve"> the </w:t>
        </w:r>
      </w:ins>
      <w:ins w:id="112" w:author="作者">
        <w:r>
          <w:rPr>
            <w:highlight w:val="lightGray"/>
            <w:lang w:eastAsia="zh-CN"/>
          </w:rPr>
          <w:t>new PSCell</w:t>
        </w:r>
      </w:ins>
      <w:ins w:id="113" w:author="作者">
        <w:r>
          <w:rPr>
            <w:rFonts w:hint="eastAsia"/>
            <w:highlight w:val="lightGray"/>
            <w:lang w:eastAsia="zh-CN"/>
          </w:rPr>
          <w:t>, to</w:t>
        </w:r>
      </w:ins>
      <w:ins w:id="114" w:author="作者">
        <w:r>
          <w:rPr>
            <w:highlight w:val="lightGray"/>
            <w:lang w:eastAsia="zh-CN"/>
          </w:rPr>
          <w:t xml:space="preserve"> the</w:t>
        </w:r>
      </w:ins>
      <w:ins w:id="115" w:author="作者">
        <w:r>
          <w:rPr>
            <w:rFonts w:hint="eastAsia"/>
            <w:highlight w:val="lightGray"/>
            <w:lang w:eastAsia="zh-CN"/>
          </w:rPr>
          <w:t xml:space="preserve"> MN</w:t>
        </w:r>
      </w:ins>
      <w:ins w:id="116" w:author="作者">
        <w:r>
          <w:rPr>
            <w:highlight w:val="lightGray"/>
            <w:lang w:eastAsia="zh-CN"/>
          </w:rPr>
          <w:t>.</w:t>
        </w:r>
      </w:ins>
    </w:p>
    <w:p>
      <w:pPr>
        <w:pStyle w:val="77"/>
        <w:rPr>
          <w:ins w:id="117" w:author="作者" w:date=""/>
        </w:rPr>
      </w:pPr>
      <w:r>
        <w:t>6.</w:t>
      </w:r>
      <w:r>
        <w:tab/>
      </w:r>
      <w:ins w:id="118" w:author="作者">
        <w:r>
          <w:rPr>
            <w:lang w:eastAsia="ja-JP"/>
          </w:rPr>
          <w:t xml:space="preserve">Except inter-SN CPC, </w:t>
        </w:r>
      </w:ins>
      <w:del w:id="119" w:author="作者">
        <w:r>
          <w:rPr/>
          <w:delText>I</w:delText>
        </w:r>
      </w:del>
      <w:ins w:id="120" w:author="作者">
        <w:r>
          <w:rPr/>
          <w:t>i</w:t>
        </w:r>
      </w:ins>
      <w:r>
        <w:t>f the RRC connection reconfiguration procedure was successful, the M</w:t>
      </w:r>
      <w:r>
        <w:rPr>
          <w:lang w:eastAsia="zh-CN"/>
        </w:rPr>
        <w:t>N</w:t>
      </w:r>
      <w:r>
        <w:t xml:space="preserve"> informs the target S</w:t>
      </w:r>
      <w:r>
        <w:rPr>
          <w:lang w:eastAsia="zh-CN"/>
        </w:rPr>
        <w:t xml:space="preserve">N via </w:t>
      </w:r>
      <w:r>
        <w:rPr>
          <w:i/>
          <w:lang w:eastAsia="zh-CN"/>
        </w:rPr>
        <w:t>SN Reconfiguration Complete</w:t>
      </w:r>
      <w:r>
        <w:rPr>
          <w:lang w:eastAsia="zh-CN"/>
        </w:rPr>
        <w:t xml:space="preserve"> message with the included SN RRC response message for the </w:t>
      </w:r>
      <w:r>
        <w:t>target S</w:t>
      </w:r>
      <w:r>
        <w:rPr>
          <w:lang w:eastAsia="zh-CN"/>
        </w:rPr>
        <w:t>N, if received from the UE</w:t>
      </w:r>
      <w:r>
        <w:t>.</w:t>
      </w:r>
    </w:p>
    <w:p>
      <w:pPr>
        <w:pStyle w:val="77"/>
      </w:pPr>
      <w:ins w:id="121" w:author="作者">
        <w:r>
          <w:rPr/>
          <w:tab/>
        </w:r>
      </w:ins>
      <w:ins w:id="122" w:author="作者">
        <w:r>
          <w:rPr>
            <w:lang w:eastAsia="ja-JP"/>
          </w:rPr>
          <w:t xml:space="preserve">In inter-SN CPC, the MN sends the </w:t>
        </w:r>
      </w:ins>
      <w:ins w:id="123" w:author="作者">
        <w:r>
          <w:rPr>
            <w:i/>
            <w:lang w:eastAsia="ja-JP"/>
          </w:rPr>
          <w:t>SN Release Request</w:t>
        </w:r>
      </w:ins>
      <w:ins w:id="124" w:author="作者">
        <w:r>
          <w:rPr>
            <w:lang w:eastAsia="ja-JP"/>
          </w:rPr>
          <w:t xml:space="preserve"> message(s), to the other candidate SN(s), if any, for the cancellation of CPC preparation</w:t>
        </w:r>
      </w:ins>
      <w:ins w:id="125" w:author="作者">
        <w:r>
          <w:rPr>
            <w:rFonts w:hint="eastAsia"/>
            <w:lang w:eastAsia="ja-JP"/>
          </w:rPr>
          <w:t>,</w:t>
        </w:r>
      </w:ins>
      <w:ins w:id="126" w:author="作者">
        <w:r>
          <w:rPr>
            <w:lang w:eastAsia="ja-JP"/>
          </w:rPr>
          <w:t xml:space="preserve"> and to the source SN to stop providing user data to the UE and, if applicable, to start data forwarding.</w:t>
        </w:r>
      </w:ins>
    </w:p>
    <w:p>
      <w:pPr>
        <w:pStyle w:val="77"/>
      </w:pPr>
      <w:r>
        <w:t>7.</w:t>
      </w:r>
      <w:r>
        <w:tab/>
      </w:r>
      <w:r>
        <w:t>If configured with bearers requiring SCG radio resources the UE synchronizes to the target S</w:t>
      </w:r>
      <w:r>
        <w:rPr>
          <w:lang w:eastAsia="zh-CN"/>
        </w:rPr>
        <w:t>N</w:t>
      </w:r>
      <w:r>
        <w:t>.</w:t>
      </w:r>
    </w:p>
    <w:p>
      <w:pPr>
        <w:pStyle w:val="77"/>
      </w:pPr>
      <w:r>
        <w:t>8.</w:t>
      </w:r>
      <w:r>
        <w:tab/>
      </w:r>
      <w:r>
        <w:t>If PDCP termination point is changed for bearers using RLC AM, the source SN sends the SN Status Transfer, which the MN sends then to the target SN, if needed.</w:t>
      </w:r>
    </w:p>
    <w:p>
      <w:pPr>
        <w:pStyle w:val="77"/>
      </w:pPr>
      <w:r>
        <w:t>9.</w:t>
      </w:r>
      <w:r>
        <w:tab/>
      </w:r>
      <w:r>
        <w:t>If applicable, data forwarding from the source S</w:t>
      </w:r>
      <w:r>
        <w:rPr>
          <w:lang w:eastAsia="zh-CN"/>
        </w:rPr>
        <w:t>N</w:t>
      </w:r>
      <w:r>
        <w:t xml:space="preserve"> takes place. It may be initiated as early as the source S</w:t>
      </w:r>
      <w:r>
        <w:rPr>
          <w:lang w:eastAsia="zh-CN"/>
        </w:rPr>
        <w:t>N</w:t>
      </w:r>
      <w:r>
        <w:t xml:space="preserve"> receives the </w:t>
      </w:r>
      <w:r>
        <w:rPr>
          <w:i/>
        </w:rPr>
        <w:t>S</w:t>
      </w:r>
      <w:r>
        <w:rPr>
          <w:i/>
          <w:lang w:eastAsia="zh-CN"/>
        </w:rPr>
        <w:t>N</w:t>
      </w:r>
      <w:r>
        <w:rPr>
          <w:i/>
        </w:rPr>
        <w:t xml:space="preserve"> Release Request</w:t>
      </w:r>
      <w:r>
        <w:t xml:space="preserve"> message from the M</w:t>
      </w:r>
      <w:r>
        <w:rPr>
          <w:lang w:eastAsia="zh-CN"/>
        </w:rPr>
        <w:t>N</w:t>
      </w:r>
      <w:r>
        <w:t>.</w:t>
      </w:r>
    </w:p>
    <w:p>
      <w:pPr>
        <w:pStyle w:val="77"/>
      </w:pPr>
      <w:r>
        <w:rPr>
          <w:rFonts w:eastAsia="Helvetica 45 Light"/>
        </w:rPr>
        <w:t>10.</w:t>
      </w:r>
      <w:r>
        <w:rPr>
          <w:rFonts w:eastAsia="Helvetica 45 Light"/>
        </w:rPr>
        <w:tab/>
      </w:r>
      <w:r>
        <w:rPr>
          <w:rFonts w:eastAsia="Helvetica 45 Light"/>
        </w:rPr>
        <w:t xml:space="preserve">The source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58"/>
        <w:rPr>
          <w:rFonts w:eastAsia="Helvetica 45 Light"/>
        </w:rPr>
      </w:pPr>
      <w:r>
        <w:rPr>
          <w:rFonts w:eastAsia="Helvetica 45 Light"/>
        </w:rPr>
        <w:t>NOTE 2:</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77"/>
      </w:pPr>
      <w:r>
        <w:t>11-15.</w:t>
      </w:r>
      <w:r>
        <w:tab/>
      </w:r>
      <w:r>
        <w:t xml:space="preserve">If applicable, a </w:t>
      </w:r>
      <w:r>
        <w:rPr>
          <w:lang w:eastAsia="zh-CN"/>
        </w:rPr>
        <w:t xml:space="preserve">PDU Session </w:t>
      </w:r>
      <w:r>
        <w:t xml:space="preserve">path update </w:t>
      </w:r>
      <w:r>
        <w:rPr>
          <w:lang w:eastAsia="zh-CN"/>
        </w:rPr>
        <w:t xml:space="preserve">procedure </w:t>
      </w:r>
      <w:r>
        <w:t>is triggered by the M</w:t>
      </w:r>
      <w:r>
        <w:rPr>
          <w:lang w:eastAsia="zh-CN"/>
        </w:rPr>
        <w:t>N</w:t>
      </w:r>
      <w:r>
        <w:t>.</w:t>
      </w:r>
    </w:p>
    <w:p>
      <w:pPr>
        <w:pStyle w:val="77"/>
        <w:rPr>
          <w:lang w:eastAsia="zh-CN"/>
        </w:rPr>
      </w:pPr>
      <w:r>
        <w:t>16.</w:t>
      </w:r>
      <w:r>
        <w:tab/>
      </w:r>
      <w:r>
        <w:t xml:space="preserve">Upon reception of the </w:t>
      </w:r>
      <w:r>
        <w:rPr>
          <w:i/>
        </w:rPr>
        <w:t>UE Context Release</w:t>
      </w:r>
      <w:r>
        <w:t xml:space="preserve"> message, the source S</w:t>
      </w:r>
      <w:r>
        <w:rPr>
          <w:lang w:eastAsia="zh-CN"/>
        </w:rPr>
        <w:t>N</w:t>
      </w:r>
      <w:r>
        <w:t xml:space="preserve"> releases radio and C-plane related resources associated to the UE context. Any ongoing data forwarding may continue</w:t>
      </w:r>
    </w:p>
    <w:p>
      <w:pPr>
        <w:pStyle w:val="77"/>
        <w:ind w:left="0" w:firstLine="0"/>
        <w:rPr>
          <w:lang w:eastAsia="zh-CN"/>
        </w:rPr>
      </w:pPr>
      <w:r>
        <w:rPr>
          <w:rFonts w:hint="eastAsia"/>
          <w:color w:val="FF0000"/>
          <w:lang w:eastAsia="zh-CN"/>
        </w:rPr>
        <w:t>&lt;</w:t>
      </w:r>
      <w:r>
        <w:rPr>
          <w:color w:val="FF0000"/>
          <w:lang w:eastAsia="zh-CN"/>
        </w:rPr>
        <w:t>Skip unchanged part&gt;</w:t>
      </w:r>
    </w:p>
    <w:p>
      <w:pPr>
        <w:pStyle w:val="97"/>
        <w:pBdr>
          <w:top w:val="single" w:color="auto" w:sz="4" w:space="1"/>
          <w:left w:val="single" w:color="auto" w:sz="4" w:space="4"/>
          <w:bottom w:val="single" w:color="auto" w:sz="4" w:space="1"/>
          <w:right w:val="single" w:color="auto" w:sz="4" w:space="4"/>
        </w:pBdr>
        <w:shd w:val="clear" w:color="auto" w:fill="FFFF99"/>
        <w:spacing w:before="240" w:after="240"/>
        <w:ind w:left="425" w:firstLine="0" w:firstLineChars="0"/>
        <w:jc w:val="center"/>
        <w:rPr>
          <w:i/>
          <w:lang w:eastAsia="ja-JP"/>
        </w:rPr>
      </w:pPr>
      <w:r>
        <w:rPr>
          <w:i/>
          <w:lang w:eastAsia="ja-JP"/>
        </w:rPr>
        <w:t>End of the change</w:t>
      </w:r>
    </w:p>
    <w:p>
      <w:pPr>
        <w:rPr>
          <w:lang w:eastAsia="zh-CN"/>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EC024B"/>
    <w:multiLevelType w:val="multilevel"/>
    <w:tmpl w:val="43EC024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22E4A"/>
    <w:rsid w:val="00034129"/>
    <w:rsid w:val="00057704"/>
    <w:rsid w:val="00060557"/>
    <w:rsid w:val="00077736"/>
    <w:rsid w:val="000A6394"/>
    <w:rsid w:val="000A6D4D"/>
    <w:rsid w:val="000B199D"/>
    <w:rsid w:val="000B54E9"/>
    <w:rsid w:val="000B7FED"/>
    <w:rsid w:val="000C038A"/>
    <w:rsid w:val="000C223C"/>
    <w:rsid w:val="000C3144"/>
    <w:rsid w:val="000C5085"/>
    <w:rsid w:val="000C6598"/>
    <w:rsid w:val="000D0645"/>
    <w:rsid w:val="000D44B3"/>
    <w:rsid w:val="000E0F52"/>
    <w:rsid w:val="000F7A53"/>
    <w:rsid w:val="001062FF"/>
    <w:rsid w:val="00111E40"/>
    <w:rsid w:val="001215EE"/>
    <w:rsid w:val="0012606E"/>
    <w:rsid w:val="00126663"/>
    <w:rsid w:val="00145D43"/>
    <w:rsid w:val="00175AC6"/>
    <w:rsid w:val="001914F6"/>
    <w:rsid w:val="00192C46"/>
    <w:rsid w:val="001A08B3"/>
    <w:rsid w:val="001A7B60"/>
    <w:rsid w:val="001B52F0"/>
    <w:rsid w:val="001B7A65"/>
    <w:rsid w:val="001C1503"/>
    <w:rsid w:val="001D04A7"/>
    <w:rsid w:val="001E1C40"/>
    <w:rsid w:val="001E41F3"/>
    <w:rsid w:val="002129BC"/>
    <w:rsid w:val="00224B25"/>
    <w:rsid w:val="0022723F"/>
    <w:rsid w:val="0022764E"/>
    <w:rsid w:val="0023295F"/>
    <w:rsid w:val="00234598"/>
    <w:rsid w:val="00240D76"/>
    <w:rsid w:val="00241BE0"/>
    <w:rsid w:val="0026004D"/>
    <w:rsid w:val="002640DD"/>
    <w:rsid w:val="00270122"/>
    <w:rsid w:val="00275D12"/>
    <w:rsid w:val="002776EB"/>
    <w:rsid w:val="00277968"/>
    <w:rsid w:val="00282B85"/>
    <w:rsid w:val="00284FEB"/>
    <w:rsid w:val="002860C4"/>
    <w:rsid w:val="002B5741"/>
    <w:rsid w:val="002C4D46"/>
    <w:rsid w:val="002C5581"/>
    <w:rsid w:val="002D07E0"/>
    <w:rsid w:val="002E0C55"/>
    <w:rsid w:val="002E472E"/>
    <w:rsid w:val="002E6565"/>
    <w:rsid w:val="002F23C6"/>
    <w:rsid w:val="002F30A4"/>
    <w:rsid w:val="002F357E"/>
    <w:rsid w:val="00305409"/>
    <w:rsid w:val="00305B35"/>
    <w:rsid w:val="003353F4"/>
    <w:rsid w:val="003538C9"/>
    <w:rsid w:val="003609EF"/>
    <w:rsid w:val="0036231A"/>
    <w:rsid w:val="00363A64"/>
    <w:rsid w:val="00371107"/>
    <w:rsid w:val="00371466"/>
    <w:rsid w:val="00371E34"/>
    <w:rsid w:val="00374D92"/>
    <w:rsid w:val="00374DD4"/>
    <w:rsid w:val="00385857"/>
    <w:rsid w:val="00391D06"/>
    <w:rsid w:val="003B7F25"/>
    <w:rsid w:val="003C0105"/>
    <w:rsid w:val="003D2564"/>
    <w:rsid w:val="003D39F5"/>
    <w:rsid w:val="003E1A36"/>
    <w:rsid w:val="003E2955"/>
    <w:rsid w:val="003F64A1"/>
    <w:rsid w:val="003F72A6"/>
    <w:rsid w:val="0040289C"/>
    <w:rsid w:val="00407B51"/>
    <w:rsid w:val="00410371"/>
    <w:rsid w:val="004242F1"/>
    <w:rsid w:val="00424D08"/>
    <w:rsid w:val="004473C7"/>
    <w:rsid w:val="00460095"/>
    <w:rsid w:val="00474889"/>
    <w:rsid w:val="0048772D"/>
    <w:rsid w:val="004B4DD8"/>
    <w:rsid w:val="004B75B7"/>
    <w:rsid w:val="004E0DAD"/>
    <w:rsid w:val="004E1D68"/>
    <w:rsid w:val="004E7DFD"/>
    <w:rsid w:val="004F69AB"/>
    <w:rsid w:val="005134E3"/>
    <w:rsid w:val="0051580D"/>
    <w:rsid w:val="00516ACA"/>
    <w:rsid w:val="005318A9"/>
    <w:rsid w:val="00533DF9"/>
    <w:rsid w:val="005378B5"/>
    <w:rsid w:val="00547111"/>
    <w:rsid w:val="005555AE"/>
    <w:rsid w:val="00566A55"/>
    <w:rsid w:val="005903EB"/>
    <w:rsid w:val="00592D74"/>
    <w:rsid w:val="005941B9"/>
    <w:rsid w:val="005942B8"/>
    <w:rsid w:val="005A6024"/>
    <w:rsid w:val="005D26F2"/>
    <w:rsid w:val="005D7880"/>
    <w:rsid w:val="005E2C44"/>
    <w:rsid w:val="005E70E5"/>
    <w:rsid w:val="005E7F1D"/>
    <w:rsid w:val="005F259A"/>
    <w:rsid w:val="005F4036"/>
    <w:rsid w:val="005F5B2F"/>
    <w:rsid w:val="00621188"/>
    <w:rsid w:val="006257ED"/>
    <w:rsid w:val="006554F8"/>
    <w:rsid w:val="00665C47"/>
    <w:rsid w:val="00671077"/>
    <w:rsid w:val="00673C07"/>
    <w:rsid w:val="00677005"/>
    <w:rsid w:val="00684281"/>
    <w:rsid w:val="0068653D"/>
    <w:rsid w:val="00695808"/>
    <w:rsid w:val="006A1342"/>
    <w:rsid w:val="006A2555"/>
    <w:rsid w:val="006B46FB"/>
    <w:rsid w:val="006C04D9"/>
    <w:rsid w:val="006C063B"/>
    <w:rsid w:val="006D129A"/>
    <w:rsid w:val="006E21FB"/>
    <w:rsid w:val="006E5131"/>
    <w:rsid w:val="007113DC"/>
    <w:rsid w:val="007239B4"/>
    <w:rsid w:val="00726FF6"/>
    <w:rsid w:val="00762039"/>
    <w:rsid w:val="007735D0"/>
    <w:rsid w:val="00777EC6"/>
    <w:rsid w:val="007804C2"/>
    <w:rsid w:val="007919B9"/>
    <w:rsid w:val="00792342"/>
    <w:rsid w:val="00797067"/>
    <w:rsid w:val="007977A8"/>
    <w:rsid w:val="007B27C2"/>
    <w:rsid w:val="007B512A"/>
    <w:rsid w:val="007C2097"/>
    <w:rsid w:val="007C222B"/>
    <w:rsid w:val="007C310C"/>
    <w:rsid w:val="007D0449"/>
    <w:rsid w:val="007D15E8"/>
    <w:rsid w:val="007D6A07"/>
    <w:rsid w:val="007E43F5"/>
    <w:rsid w:val="007E6EC6"/>
    <w:rsid w:val="007F7259"/>
    <w:rsid w:val="00800BD6"/>
    <w:rsid w:val="008040A8"/>
    <w:rsid w:val="008270DE"/>
    <w:rsid w:val="008279FA"/>
    <w:rsid w:val="008336F7"/>
    <w:rsid w:val="00845197"/>
    <w:rsid w:val="008626E7"/>
    <w:rsid w:val="008652D3"/>
    <w:rsid w:val="00870EE7"/>
    <w:rsid w:val="008858EC"/>
    <w:rsid w:val="008863B9"/>
    <w:rsid w:val="008A45A6"/>
    <w:rsid w:val="008B5AA9"/>
    <w:rsid w:val="008F3789"/>
    <w:rsid w:val="008F686C"/>
    <w:rsid w:val="009148DE"/>
    <w:rsid w:val="00914E69"/>
    <w:rsid w:val="00920C98"/>
    <w:rsid w:val="00940056"/>
    <w:rsid w:val="00941E30"/>
    <w:rsid w:val="00943719"/>
    <w:rsid w:val="009777D9"/>
    <w:rsid w:val="00991B88"/>
    <w:rsid w:val="009A4947"/>
    <w:rsid w:val="009A5753"/>
    <w:rsid w:val="009A579D"/>
    <w:rsid w:val="009A6C42"/>
    <w:rsid w:val="009C28B9"/>
    <w:rsid w:val="009C71E3"/>
    <w:rsid w:val="009E3297"/>
    <w:rsid w:val="009E68C7"/>
    <w:rsid w:val="009F6A5B"/>
    <w:rsid w:val="009F734F"/>
    <w:rsid w:val="00A11FC8"/>
    <w:rsid w:val="00A246B6"/>
    <w:rsid w:val="00A316C5"/>
    <w:rsid w:val="00A41155"/>
    <w:rsid w:val="00A47E70"/>
    <w:rsid w:val="00A50CF0"/>
    <w:rsid w:val="00A64DFE"/>
    <w:rsid w:val="00A66AD2"/>
    <w:rsid w:val="00A74DE9"/>
    <w:rsid w:val="00A7671C"/>
    <w:rsid w:val="00A82507"/>
    <w:rsid w:val="00A90D6D"/>
    <w:rsid w:val="00A92CA9"/>
    <w:rsid w:val="00AA2CBC"/>
    <w:rsid w:val="00AB3277"/>
    <w:rsid w:val="00AC5820"/>
    <w:rsid w:val="00AD1CD8"/>
    <w:rsid w:val="00AD64B8"/>
    <w:rsid w:val="00AE60B3"/>
    <w:rsid w:val="00AE628C"/>
    <w:rsid w:val="00AF7C9A"/>
    <w:rsid w:val="00B02D44"/>
    <w:rsid w:val="00B258BB"/>
    <w:rsid w:val="00B35CFD"/>
    <w:rsid w:val="00B36CBD"/>
    <w:rsid w:val="00B40B92"/>
    <w:rsid w:val="00B57130"/>
    <w:rsid w:val="00B61DDC"/>
    <w:rsid w:val="00B67B97"/>
    <w:rsid w:val="00B702BA"/>
    <w:rsid w:val="00B74574"/>
    <w:rsid w:val="00B751E5"/>
    <w:rsid w:val="00B968C8"/>
    <w:rsid w:val="00B9714D"/>
    <w:rsid w:val="00BA3EC5"/>
    <w:rsid w:val="00BA44F4"/>
    <w:rsid w:val="00BA49D5"/>
    <w:rsid w:val="00BA51D9"/>
    <w:rsid w:val="00BB5DFC"/>
    <w:rsid w:val="00BC0203"/>
    <w:rsid w:val="00BC61BE"/>
    <w:rsid w:val="00BC790C"/>
    <w:rsid w:val="00BD279D"/>
    <w:rsid w:val="00BD6BB8"/>
    <w:rsid w:val="00BE25B1"/>
    <w:rsid w:val="00BE6201"/>
    <w:rsid w:val="00BF3F2A"/>
    <w:rsid w:val="00BF68FD"/>
    <w:rsid w:val="00C02AE8"/>
    <w:rsid w:val="00C05E8C"/>
    <w:rsid w:val="00C276FA"/>
    <w:rsid w:val="00C45E19"/>
    <w:rsid w:val="00C609BD"/>
    <w:rsid w:val="00C66BA2"/>
    <w:rsid w:val="00C86C99"/>
    <w:rsid w:val="00C95985"/>
    <w:rsid w:val="00C967BA"/>
    <w:rsid w:val="00CA05EF"/>
    <w:rsid w:val="00CA68CA"/>
    <w:rsid w:val="00CC0A7D"/>
    <w:rsid w:val="00CC5026"/>
    <w:rsid w:val="00CC68D0"/>
    <w:rsid w:val="00CD1882"/>
    <w:rsid w:val="00CE475F"/>
    <w:rsid w:val="00D00472"/>
    <w:rsid w:val="00D00E2B"/>
    <w:rsid w:val="00D03F9A"/>
    <w:rsid w:val="00D06D51"/>
    <w:rsid w:val="00D2437F"/>
    <w:rsid w:val="00D24991"/>
    <w:rsid w:val="00D3212A"/>
    <w:rsid w:val="00D42138"/>
    <w:rsid w:val="00D42569"/>
    <w:rsid w:val="00D43A9A"/>
    <w:rsid w:val="00D50255"/>
    <w:rsid w:val="00D50F29"/>
    <w:rsid w:val="00D5385E"/>
    <w:rsid w:val="00D543BF"/>
    <w:rsid w:val="00D615A8"/>
    <w:rsid w:val="00D66520"/>
    <w:rsid w:val="00D77A94"/>
    <w:rsid w:val="00D85A52"/>
    <w:rsid w:val="00D90659"/>
    <w:rsid w:val="00DA279D"/>
    <w:rsid w:val="00DD09C4"/>
    <w:rsid w:val="00DE34CF"/>
    <w:rsid w:val="00DF1282"/>
    <w:rsid w:val="00E01AD4"/>
    <w:rsid w:val="00E02B23"/>
    <w:rsid w:val="00E13F3D"/>
    <w:rsid w:val="00E148ED"/>
    <w:rsid w:val="00E167FA"/>
    <w:rsid w:val="00E16BBC"/>
    <w:rsid w:val="00E34898"/>
    <w:rsid w:val="00E367DC"/>
    <w:rsid w:val="00E5032B"/>
    <w:rsid w:val="00E51793"/>
    <w:rsid w:val="00E55524"/>
    <w:rsid w:val="00E64038"/>
    <w:rsid w:val="00E76869"/>
    <w:rsid w:val="00E77257"/>
    <w:rsid w:val="00E90063"/>
    <w:rsid w:val="00EB09B7"/>
    <w:rsid w:val="00EB6D3B"/>
    <w:rsid w:val="00ED042A"/>
    <w:rsid w:val="00ED0640"/>
    <w:rsid w:val="00EE7D7C"/>
    <w:rsid w:val="00EF158D"/>
    <w:rsid w:val="00F039F5"/>
    <w:rsid w:val="00F157CD"/>
    <w:rsid w:val="00F158B0"/>
    <w:rsid w:val="00F25D98"/>
    <w:rsid w:val="00F300FB"/>
    <w:rsid w:val="00F37295"/>
    <w:rsid w:val="00F41AF4"/>
    <w:rsid w:val="00F4309C"/>
    <w:rsid w:val="00F45700"/>
    <w:rsid w:val="00F524DB"/>
    <w:rsid w:val="00F622CD"/>
    <w:rsid w:val="00F963D7"/>
    <w:rsid w:val="00F967BD"/>
    <w:rsid w:val="00FA4E85"/>
    <w:rsid w:val="00FB051E"/>
    <w:rsid w:val="00FB6386"/>
    <w:rsid w:val="00FC3128"/>
    <w:rsid w:val="00FF1750"/>
    <w:rsid w:val="00FF3ED7"/>
    <w:rsid w:val="05EC6F6F"/>
    <w:rsid w:val="06A01A50"/>
    <w:rsid w:val="08DA680D"/>
    <w:rsid w:val="0C230404"/>
    <w:rsid w:val="1051698B"/>
    <w:rsid w:val="19774DE3"/>
    <w:rsid w:val="29EB0B6A"/>
    <w:rsid w:val="2EBB6246"/>
    <w:rsid w:val="38011D82"/>
    <w:rsid w:val="470C3156"/>
    <w:rsid w:val="48217B30"/>
    <w:rsid w:val="48843C3F"/>
    <w:rsid w:val="48B864E4"/>
    <w:rsid w:val="49C01033"/>
    <w:rsid w:val="4BCE3C86"/>
    <w:rsid w:val="54002818"/>
    <w:rsid w:val="5809111B"/>
    <w:rsid w:val="598C6DF3"/>
    <w:rsid w:val="5B830060"/>
    <w:rsid w:val="5E4A3BB0"/>
    <w:rsid w:val="677076E2"/>
    <w:rsid w:val="67D6458C"/>
    <w:rsid w:val="6AA644E4"/>
    <w:rsid w:val="6DE6754A"/>
    <w:rsid w:val="6EB36B22"/>
    <w:rsid w:val="6FE84623"/>
    <w:rsid w:val="7C1742AA"/>
    <w:rsid w:val="7F545F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90"/>
    <w:qFormat/>
    <w:uiPriority w:val="0"/>
    <w:pPr>
      <w:overflowPunct w:val="0"/>
      <w:autoSpaceDE w:val="0"/>
      <w:autoSpaceDN w:val="0"/>
      <w:adjustRightInd w:val="0"/>
      <w:textAlignment w:val="baseline"/>
    </w:pPr>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4"/>
    <w:qFormat/>
    <w:uiPriority w:val="0"/>
    <w:rPr>
      <w:b/>
    </w:rPr>
  </w:style>
  <w:style w:type="paragraph" w:customStyle="1" w:styleId="54">
    <w:name w:val="TAC"/>
    <w:basedOn w:val="55"/>
    <w:link w:val="95"/>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link w:val="86"/>
    <w:qFormat/>
    <w:uiPriority w:val="0"/>
    <w:pPr>
      <w:keepNext/>
      <w:keepLines/>
      <w:spacing w:before="60"/>
      <w:jc w:val="center"/>
    </w:pPr>
    <w:rPr>
      <w:rFonts w:ascii="Arial" w:hAnsi="Arial"/>
      <w:b/>
    </w:rPr>
  </w:style>
  <w:style w:type="paragraph" w:customStyle="1" w:styleId="58">
    <w:name w:val="NO"/>
    <w:basedOn w:val="1"/>
    <w:link w:val="87"/>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F Char"/>
    <w:link w:val="56"/>
    <w:qFormat/>
    <w:uiPriority w:val="0"/>
    <w:rPr>
      <w:rFonts w:ascii="Arial" w:hAnsi="Arial"/>
      <w:b/>
      <w:lang w:val="en-GB" w:eastAsia="en-US"/>
    </w:rPr>
  </w:style>
  <w:style w:type="character" w:customStyle="1" w:styleId="86">
    <w:name w:val="TH Char"/>
    <w:link w:val="57"/>
    <w:qFormat/>
    <w:uiPriority w:val="0"/>
    <w:rPr>
      <w:rFonts w:ascii="Arial" w:hAnsi="Arial"/>
      <w:b/>
      <w:lang w:val="en-GB" w:eastAsia="en-US"/>
    </w:rPr>
  </w:style>
  <w:style w:type="character" w:customStyle="1" w:styleId="87">
    <w:name w:val="NO Char"/>
    <w:link w:val="58"/>
    <w:qFormat/>
    <w:uiPriority w:val="0"/>
    <w:rPr>
      <w:rFonts w:ascii="Times New Roman" w:hAnsi="Times New Roman"/>
      <w:lang w:val="en-GB" w:eastAsia="en-US"/>
    </w:rPr>
  </w:style>
  <w:style w:type="character" w:customStyle="1" w:styleId="88">
    <w:name w:val="B1 Zchn"/>
    <w:link w:val="77"/>
    <w:qFormat/>
    <w:locked/>
    <w:uiPriority w:val="0"/>
    <w:rPr>
      <w:rFonts w:ascii="Times New Roman" w:hAnsi="Times New Roman"/>
      <w:lang w:val="en-GB" w:eastAsia="en-US"/>
    </w:rPr>
  </w:style>
  <w:style w:type="character" w:customStyle="1" w:styleId="89">
    <w:name w:val="B1 Char1"/>
    <w:qFormat/>
    <w:uiPriority w:val="0"/>
    <w:rPr>
      <w:rFonts w:eastAsia="Times New Roman"/>
      <w:lang w:eastAsia="en-US"/>
    </w:rPr>
  </w:style>
  <w:style w:type="character" w:customStyle="1" w:styleId="90">
    <w:name w:val="正文文本 Char"/>
    <w:basedOn w:val="45"/>
    <w:link w:val="30"/>
    <w:qFormat/>
    <w:uiPriority w:val="0"/>
    <w:rPr>
      <w:rFonts w:ascii="Arial" w:hAnsi="Arial" w:cs="Arial"/>
      <w:color w:val="FF0000"/>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Mention1"/>
    <w:qFormat/>
    <w:uiPriority w:val="0"/>
    <w:rPr>
      <w:color w:val="2B579A"/>
      <w:shd w:val="clear" w:color="auto" w:fill="E6E6E6"/>
    </w:rPr>
  </w:style>
  <w:style w:type="character" w:customStyle="1" w:styleId="93">
    <w:name w:val="TAL Char"/>
    <w:link w:val="55"/>
    <w:qFormat/>
    <w:uiPriority w:val="0"/>
    <w:rPr>
      <w:rFonts w:ascii="Arial" w:hAnsi="Arial"/>
      <w:sz w:val="18"/>
      <w:lang w:val="en-GB" w:eastAsia="en-US"/>
    </w:rPr>
  </w:style>
  <w:style w:type="character" w:customStyle="1" w:styleId="94">
    <w:name w:val="TAH Char"/>
    <w:link w:val="53"/>
    <w:qFormat/>
    <w:uiPriority w:val="0"/>
    <w:rPr>
      <w:rFonts w:ascii="Arial" w:hAnsi="Arial"/>
      <w:b/>
      <w:sz w:val="18"/>
      <w:lang w:val="en-GB" w:eastAsia="en-US"/>
    </w:rPr>
  </w:style>
  <w:style w:type="character" w:customStyle="1" w:styleId="95">
    <w:name w:val="TAC Char"/>
    <w:link w:val="54"/>
    <w:qFormat/>
    <w:uiPriority w:val="0"/>
    <w:rPr>
      <w:rFonts w:ascii="Arial" w:hAnsi="Arial"/>
      <w:sz w:val="18"/>
      <w:lang w:val="en-GB" w:eastAsia="en-US"/>
    </w:rPr>
  </w:style>
  <w:style w:type="paragraph" w:styleId="96">
    <w:name w:val="No Spacing"/>
    <w:basedOn w:val="1"/>
    <w:qFormat/>
    <w:uiPriority w:val="99"/>
    <w:pPr>
      <w:suppressAutoHyphens/>
      <w:spacing w:after="0"/>
    </w:pPr>
    <w:rPr>
      <w:rFonts w:ascii="Calibri" w:hAnsi="Calibri" w:eastAsia="Calibri"/>
      <w:sz w:val="22"/>
      <w:szCs w:val="22"/>
      <w:lang w:eastAsia="zh-CN"/>
    </w:rPr>
  </w:style>
  <w:style w:type="paragraph" w:styleId="9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DD8D2-25BB-446C-90F1-7010EA4B41AB}">
  <ds:schemaRefs/>
</ds:datastoreItem>
</file>

<file path=docProps/app.xml><?xml version="1.0" encoding="utf-8"?>
<Properties xmlns="http://schemas.openxmlformats.org/officeDocument/2006/extended-properties" xmlns:vt="http://schemas.openxmlformats.org/officeDocument/2006/docPropsVTypes">
  <Template>3gpp_70</Template>
  <Pages>9</Pages>
  <Words>3126</Words>
  <Characters>17820</Characters>
  <Lines>148</Lines>
  <Paragraphs>41</Paragraphs>
  <TotalTime>0</TotalTime>
  <ScaleCrop>false</ScaleCrop>
  <LinksUpToDate>false</LinksUpToDate>
  <CharactersWithSpaces>20905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2021-07-05T07:40:00Z</dcterms:created>
  <dc:creator>Huawei2</dc:creator>
  <cp:lastModifiedBy>ZTE</cp:lastModifiedBy>
  <dcterms:modified xsi:type="dcterms:W3CDTF">2021-08-06T02:55:27Z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